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13ECC8" w:rsidR="001E41F3" w:rsidRDefault="001E41F3">
      <w:pPr>
        <w:pStyle w:val="CRCoverPage"/>
        <w:tabs>
          <w:tab w:val="right" w:pos="9639"/>
        </w:tabs>
        <w:spacing w:after="0"/>
        <w:rPr>
          <w:b/>
          <w:i/>
          <w:noProof/>
          <w:sz w:val="28"/>
        </w:rPr>
      </w:pPr>
      <w:r>
        <w:rPr>
          <w:b/>
          <w:noProof/>
          <w:sz w:val="24"/>
        </w:rPr>
        <w:t>3GPP TSG-</w:t>
      </w:r>
      <w:r w:rsidR="003F77DD">
        <w:fldChar w:fldCharType="begin"/>
      </w:r>
      <w:r w:rsidR="003F77DD">
        <w:instrText xml:space="preserve"> DOCPROPERTY  TSG/WGRef  \* MERGEFORMAT </w:instrText>
      </w:r>
      <w:r w:rsidR="003F77DD">
        <w:fldChar w:fldCharType="separate"/>
      </w:r>
      <w:r w:rsidR="002B7F29">
        <w:rPr>
          <w:b/>
          <w:noProof/>
          <w:sz w:val="24"/>
        </w:rPr>
        <w:t>SA2</w:t>
      </w:r>
      <w:r w:rsidR="003F77DD">
        <w:rPr>
          <w:b/>
          <w:noProof/>
          <w:sz w:val="24"/>
        </w:rPr>
        <w:fldChar w:fldCharType="end"/>
      </w:r>
      <w:r w:rsidR="00C66BA2">
        <w:rPr>
          <w:b/>
          <w:noProof/>
          <w:sz w:val="24"/>
        </w:rPr>
        <w:t xml:space="preserve"> </w:t>
      </w:r>
      <w:r>
        <w:rPr>
          <w:b/>
          <w:noProof/>
          <w:sz w:val="24"/>
        </w:rPr>
        <w:t>Meeting #</w:t>
      </w:r>
      <w:r w:rsidR="003F77DD">
        <w:fldChar w:fldCharType="begin"/>
      </w:r>
      <w:r w:rsidR="003F77DD">
        <w:instrText xml:space="preserve"> DOCPROPERTY  MtgSeq  \* MERGEFORMAT </w:instrText>
      </w:r>
      <w:r w:rsidR="003F77DD">
        <w:fldChar w:fldCharType="separate"/>
      </w:r>
      <w:r w:rsidR="002B7F29">
        <w:rPr>
          <w:b/>
          <w:noProof/>
          <w:sz w:val="24"/>
        </w:rPr>
        <w:t>143E</w:t>
      </w:r>
      <w:r w:rsidR="003F77DD">
        <w:rPr>
          <w:b/>
          <w:noProof/>
          <w:sz w:val="24"/>
        </w:rPr>
        <w:fldChar w:fldCharType="end"/>
      </w:r>
      <w:r>
        <w:rPr>
          <w:b/>
          <w:i/>
          <w:noProof/>
          <w:sz w:val="28"/>
        </w:rPr>
        <w:tab/>
      </w:r>
      <w:r w:rsidR="003F77DD">
        <w:fldChar w:fldCharType="begin"/>
      </w:r>
      <w:r w:rsidR="003F77DD">
        <w:instrText xml:space="preserve"> DOCPROPERTY  Tdoc#  \* MERGEFORMAT </w:instrText>
      </w:r>
      <w:r w:rsidR="003F77DD">
        <w:fldChar w:fldCharType="separate"/>
      </w:r>
      <w:r w:rsidR="003F77DD">
        <w:rPr>
          <w:b/>
          <w:i/>
          <w:noProof/>
          <w:sz w:val="28"/>
        </w:rPr>
        <w:t>S2-</w:t>
      </w:r>
      <w:r w:rsidR="003F77DD">
        <w:rPr>
          <w:b/>
          <w:i/>
          <w:noProof/>
          <w:sz w:val="28"/>
        </w:rPr>
        <w:fldChar w:fldCharType="end"/>
      </w:r>
      <w:r w:rsidR="003F77DD">
        <w:rPr>
          <w:b/>
          <w:i/>
          <w:noProof/>
          <w:sz w:val="28"/>
        </w:rPr>
        <w:t>2100660</w:t>
      </w:r>
    </w:p>
    <w:p w14:paraId="7CB45193" w14:textId="3E301F07" w:rsidR="001E41F3" w:rsidRDefault="003F77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3F77DD"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bookmarkStart w:id="0" w:name="_GoBack"/>
            <w:bookmarkEnd w:id="0"/>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3F77DD">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r w:rsidR="003F77DD">
              <w:fldChar w:fldCharType="begin"/>
            </w:r>
            <w:r w:rsidR="003F77DD">
              <w:instrText xml:space="preserve"> DOCPROPERTY  CrTitle  \* MERGEFORMAT </w:instrText>
            </w:r>
            <w:r w:rsidR="003F77DD">
              <w:fldChar w:fldCharType="separate"/>
            </w:r>
            <w:r w:rsidR="00106611">
              <w:t>Exposure of T</w:t>
            </w:r>
            <w:r w:rsidR="00BE74EE">
              <w:t>ime synchronization as a service</w:t>
            </w:r>
            <w:r w:rsidR="003F77DD">
              <w:fldChar w:fldCharType="end"/>
            </w:r>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EF549" w:rsidR="001E41F3" w:rsidRDefault="003F77DD">
            <w:pPr>
              <w:pStyle w:val="CRCoverPage"/>
              <w:spacing w:after="0"/>
              <w:ind w:left="100"/>
              <w:rPr>
                <w:noProof/>
              </w:rPr>
            </w:pPr>
            <w:r>
              <w:fldChar w:fldCharType="begin"/>
            </w:r>
            <w:r>
              <w:instrText xml:space="preserve"> DOCPROPERTY  SourceIfWg  \* MERGEFORMAT </w:instrText>
            </w:r>
            <w:r>
              <w:fldChar w:fldCharType="separate"/>
            </w:r>
            <w:r w:rsidR="00BE74EE">
              <w:rPr>
                <w:noProof/>
              </w:rPr>
              <w:t>Nokia, Nokia Shangai Bell</w:t>
            </w:r>
            <w:r>
              <w:rPr>
                <w:noProof/>
              </w:rPr>
              <w:fldChar w:fldCharType="end"/>
            </w:r>
            <w:r w:rsidR="00D77E3D">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3F77DD"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3F77DD">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3F77DD">
            <w:pPr>
              <w:pStyle w:val="CRCoverPage"/>
              <w:spacing w:after="0"/>
              <w:ind w:left="100"/>
              <w:rPr>
                <w:noProof/>
              </w:rPr>
            </w:pPr>
            <w:r>
              <w:fldChar w:fldCharType="begin"/>
            </w:r>
            <w:r>
              <w:instrText xml:space="preserve"> DOCPROPERTY  ResDate  \* MERGEFORMAT </w:instrText>
            </w:r>
            <w: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3F77DD">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5B060D4F" w14:textId="77777777" w:rsidR="00475AC3" w:rsidRDefault="00475AC3" w:rsidP="00475AC3">
      <w:pPr>
        <w:pStyle w:val="Heading5"/>
      </w:pPr>
      <w:bookmarkStart w:id="2" w:name="_Toc59095596"/>
      <w:r>
        <w:t>5.8.2.11.14</w:t>
      </w:r>
      <w:r>
        <w:tab/>
        <w:t>TSC Management Information</w:t>
      </w:r>
      <w:bookmarkEnd w:id="2"/>
    </w:p>
    <w:p w14:paraId="123970F6" w14:textId="77777777" w:rsidR="00475AC3" w:rsidRPr="00733F50" w:rsidRDefault="00475AC3" w:rsidP="00475AC3">
      <w:r>
        <w:t>The following table describes the TSC Management Information Container (TSC MIC) that includes BMIC, PMIC and the associated NW-TT port number.</w:t>
      </w:r>
    </w:p>
    <w:p w14:paraId="40AF3800" w14:textId="77777777" w:rsidR="00475AC3" w:rsidRPr="00733F50" w:rsidRDefault="00475AC3" w:rsidP="00475AC3">
      <w:pPr>
        <w:pStyle w:val="TH"/>
      </w:pPr>
      <w:r>
        <w:t>Table 5.8.2.11.13-1: TSC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475AC3" w14:paraId="2B5BE180" w14:textId="77777777" w:rsidTr="00475AC3">
        <w:tc>
          <w:tcPr>
            <w:tcW w:w="2882" w:type="dxa"/>
            <w:shd w:val="clear" w:color="auto" w:fill="auto"/>
          </w:tcPr>
          <w:p w14:paraId="1D043F67" w14:textId="77777777" w:rsidR="00475AC3" w:rsidRDefault="00475AC3" w:rsidP="00B166A9">
            <w:pPr>
              <w:pStyle w:val="TAH"/>
            </w:pPr>
            <w:r>
              <w:t>Attribute</w:t>
            </w:r>
          </w:p>
        </w:tc>
        <w:tc>
          <w:tcPr>
            <w:tcW w:w="4143" w:type="dxa"/>
            <w:shd w:val="clear" w:color="auto" w:fill="auto"/>
          </w:tcPr>
          <w:p w14:paraId="47011F5F" w14:textId="77777777" w:rsidR="00475AC3" w:rsidRDefault="00475AC3" w:rsidP="00B166A9">
            <w:pPr>
              <w:pStyle w:val="TAH"/>
            </w:pPr>
            <w:r>
              <w:t>Description</w:t>
            </w:r>
          </w:p>
        </w:tc>
        <w:tc>
          <w:tcPr>
            <w:tcW w:w="2604" w:type="dxa"/>
            <w:shd w:val="clear" w:color="auto" w:fill="auto"/>
          </w:tcPr>
          <w:p w14:paraId="111D47E5" w14:textId="77777777" w:rsidR="00475AC3" w:rsidRDefault="00475AC3" w:rsidP="00B166A9">
            <w:pPr>
              <w:pStyle w:val="TAH"/>
            </w:pPr>
            <w:r>
              <w:t>Comment</w:t>
            </w:r>
          </w:p>
        </w:tc>
      </w:tr>
      <w:tr w:rsidR="00475AC3" w14:paraId="7341C011" w14:textId="77777777" w:rsidTr="00475AC3">
        <w:tc>
          <w:tcPr>
            <w:tcW w:w="2882" w:type="dxa"/>
            <w:shd w:val="clear" w:color="auto" w:fill="auto"/>
          </w:tcPr>
          <w:p w14:paraId="7EE6C603" w14:textId="77777777" w:rsidR="00475AC3" w:rsidRPr="00A30201" w:rsidRDefault="00475AC3" w:rsidP="00B166A9">
            <w:pPr>
              <w:pStyle w:val="TAL"/>
            </w:pPr>
            <w:r>
              <w:t>Bridge Management Information Container</w:t>
            </w:r>
          </w:p>
        </w:tc>
        <w:tc>
          <w:tcPr>
            <w:tcW w:w="4143" w:type="dxa"/>
            <w:shd w:val="clear" w:color="auto" w:fill="auto"/>
          </w:tcPr>
          <w:p w14:paraId="76474B1C" w14:textId="607061AE" w:rsidR="00475AC3" w:rsidRDefault="00475AC3" w:rsidP="00B166A9">
            <w:pPr>
              <w:pStyle w:val="TAL"/>
            </w:pPr>
            <w:r>
              <w:t xml:space="preserve">5GS TSN Bridge information exchanged transparently between NW-TT and TSN AF </w:t>
            </w:r>
            <w:ins w:id="3" w:author="Nokia" w:date="2021-01-07T08:29:00Z">
              <w:r w:rsidR="00BA7603">
                <w:t xml:space="preserve">or NEF </w:t>
              </w:r>
            </w:ins>
            <w:r>
              <w:t>via 5GS (as in Table 5.28.3.1-2).</w:t>
            </w:r>
          </w:p>
        </w:tc>
        <w:tc>
          <w:tcPr>
            <w:tcW w:w="2604" w:type="dxa"/>
            <w:shd w:val="clear" w:color="auto" w:fill="auto"/>
          </w:tcPr>
          <w:p w14:paraId="28197246" w14:textId="77777777" w:rsidR="00475AC3" w:rsidRDefault="00475AC3" w:rsidP="00B166A9">
            <w:pPr>
              <w:pStyle w:val="TAL"/>
            </w:pPr>
          </w:p>
        </w:tc>
      </w:tr>
      <w:tr w:rsidR="00475AC3" w14:paraId="636538E8" w14:textId="77777777" w:rsidTr="00475AC3">
        <w:tc>
          <w:tcPr>
            <w:tcW w:w="2882" w:type="dxa"/>
            <w:shd w:val="clear" w:color="auto" w:fill="auto"/>
          </w:tcPr>
          <w:p w14:paraId="3C7247CF" w14:textId="77777777" w:rsidR="00475AC3" w:rsidRDefault="00475AC3" w:rsidP="00B166A9">
            <w:pPr>
              <w:pStyle w:val="TAL"/>
            </w:pPr>
            <w:r>
              <w:t>Port Management Information Container</w:t>
            </w:r>
          </w:p>
        </w:tc>
        <w:tc>
          <w:tcPr>
            <w:tcW w:w="4143" w:type="dxa"/>
            <w:shd w:val="clear" w:color="auto" w:fill="auto"/>
          </w:tcPr>
          <w:p w14:paraId="07399EF4" w14:textId="2BF8BECA" w:rsidR="00475AC3" w:rsidRDefault="00475AC3" w:rsidP="00B166A9">
            <w:pPr>
              <w:pStyle w:val="TAL"/>
            </w:pPr>
            <w:r>
              <w:t>Information exchanged transparently between NW-TT and TSN AF</w:t>
            </w:r>
            <w:ins w:id="4" w:author="Nokia" w:date="2021-01-07T08:29:00Z">
              <w:r w:rsidR="00BA7603">
                <w:t xml:space="preserve"> or NEF</w:t>
              </w:r>
            </w:ins>
            <w:r>
              <w:t xml:space="preserve"> via 5GS (as in Table 5.28.3.1-1).</w:t>
            </w:r>
          </w:p>
        </w:tc>
        <w:tc>
          <w:tcPr>
            <w:tcW w:w="2604" w:type="dxa"/>
            <w:shd w:val="clear" w:color="auto" w:fill="auto"/>
          </w:tcPr>
          <w:p w14:paraId="4893A672" w14:textId="77777777" w:rsidR="00475AC3" w:rsidRDefault="00475AC3" w:rsidP="00B166A9">
            <w:pPr>
              <w:pStyle w:val="TAL"/>
            </w:pPr>
          </w:p>
        </w:tc>
      </w:tr>
      <w:tr w:rsidR="00475AC3" w14:paraId="61CFAC5C" w14:textId="77777777" w:rsidTr="00475AC3">
        <w:tc>
          <w:tcPr>
            <w:tcW w:w="2882" w:type="dxa"/>
            <w:shd w:val="clear" w:color="auto" w:fill="auto"/>
          </w:tcPr>
          <w:p w14:paraId="3D44FFC9" w14:textId="77777777" w:rsidR="00475AC3" w:rsidRDefault="00475AC3" w:rsidP="00B166A9">
            <w:pPr>
              <w:pStyle w:val="TAL"/>
            </w:pPr>
            <w:r>
              <w:t>NW-TT Port Number</w:t>
            </w:r>
          </w:p>
        </w:tc>
        <w:tc>
          <w:tcPr>
            <w:tcW w:w="4143" w:type="dxa"/>
            <w:shd w:val="clear" w:color="auto" w:fill="auto"/>
          </w:tcPr>
          <w:p w14:paraId="1B15A441" w14:textId="77777777" w:rsidR="00475AC3" w:rsidRDefault="00475AC3" w:rsidP="00B166A9">
            <w:pPr>
              <w:pStyle w:val="TAL"/>
            </w:pPr>
            <w:r>
              <w:t>NW-TT Port Number related to the PMIC.</w:t>
            </w:r>
          </w:p>
        </w:tc>
        <w:tc>
          <w:tcPr>
            <w:tcW w:w="2604" w:type="dxa"/>
            <w:shd w:val="clear" w:color="auto" w:fill="auto"/>
          </w:tcPr>
          <w:p w14:paraId="284B0A1C" w14:textId="77777777" w:rsidR="00475AC3" w:rsidRDefault="00475AC3" w:rsidP="00B166A9">
            <w:pPr>
              <w:pStyle w:val="TAL"/>
            </w:pPr>
            <w:r>
              <w:t>Included when the PMIC information is present.</w:t>
            </w:r>
          </w:p>
        </w:tc>
      </w:tr>
    </w:tbl>
    <w:p w14:paraId="0BDB3E46" w14:textId="6F6FE2E0" w:rsidR="00475AC3" w:rsidRDefault="00475AC3" w:rsidP="00475AC3">
      <w:pPr>
        <w:jc w:val="center"/>
        <w:rPr>
          <w:rFonts w:ascii="Arial" w:hAnsi="Arial"/>
          <w:color w:val="FF0000"/>
          <w:sz w:val="32"/>
          <w:lang w:eastAsia="ja-JP"/>
        </w:rPr>
      </w:pPr>
    </w:p>
    <w:p w14:paraId="325F910E" w14:textId="5DC1AF61"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5768F691" w14:textId="77777777" w:rsidR="0054743A" w:rsidRPr="009E0DE1" w:rsidRDefault="0054743A" w:rsidP="0054743A">
      <w:pPr>
        <w:pStyle w:val="Heading2"/>
        <w:rPr>
          <w:lang w:eastAsia="ko-KR"/>
        </w:rPr>
      </w:pPr>
      <w:bookmarkStart w:id="5" w:name="_Toc20150020"/>
      <w:bookmarkStart w:id="6" w:name="_Toc27846819"/>
      <w:bookmarkStart w:id="7" w:name="_Toc36187950"/>
      <w:bookmarkStart w:id="8" w:name="_Toc45183854"/>
      <w:bookmarkStart w:id="9" w:name="_Toc47342696"/>
      <w:bookmarkStart w:id="10" w:name="_Toc51769397"/>
      <w:bookmarkStart w:id="11" w:name="_Toc59095749"/>
      <w:r w:rsidRPr="009E0DE1">
        <w:t>5.20</w:t>
      </w:r>
      <w:r w:rsidRPr="009E0DE1">
        <w:tab/>
      </w:r>
      <w:r w:rsidRPr="009E0DE1">
        <w:rPr>
          <w:lang w:eastAsia="ko-KR"/>
        </w:rPr>
        <w:t>External Exposure of Network Capability</w:t>
      </w:r>
      <w:bookmarkEnd w:id="5"/>
      <w:bookmarkEnd w:id="6"/>
      <w:bookmarkEnd w:id="7"/>
      <w:bookmarkEnd w:id="8"/>
      <w:bookmarkEnd w:id="9"/>
      <w:bookmarkEnd w:id="10"/>
      <w:bookmarkEnd w:id="11"/>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3BF6F129"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12" w:author="Nokia" w:date="2021-01-14T13:44:00Z">
        <w:r w:rsidR="00976633">
          <w:rPr>
            <w:lang w:eastAsia="ko-KR"/>
          </w:rPr>
          <w:t xml:space="preserve"> In</w:t>
        </w:r>
      </w:ins>
      <w:ins w:id="13" w:author="Nokia" w:date="2021-01-20T18:55:00Z">
        <w:r w:rsidR="009118C8">
          <w:rPr>
            <w:lang w:eastAsia="ko-KR"/>
          </w:rPr>
          <w:t xml:space="preserve"> order to</w:t>
        </w:r>
      </w:ins>
      <w:ins w:id="14" w:author="Nokia" w:date="2021-01-14T13:44:00Z">
        <w:r w:rsidR="00976633">
          <w:rPr>
            <w:lang w:eastAsia="ko-KR"/>
          </w:rPr>
          <w:t xml:space="preserve"> </w:t>
        </w:r>
      </w:ins>
      <w:ins w:id="15" w:author="Chandramouli, Devaki (Nokia - US/Dallas)" w:date="2021-01-20T18:13:00Z">
        <w:r w:rsidR="00CE2D80">
          <w:rPr>
            <w:lang w:eastAsia="ko-KR"/>
          </w:rPr>
          <w:t xml:space="preserve"> </w:t>
        </w:r>
      </w:ins>
      <w:ins w:id="16" w:author="Nokiav2" w:date="2021-02-07T17:00:00Z">
        <w:r w:rsidR="004F1509">
          <w:rPr>
            <w:lang w:eastAsia="ko-KR"/>
          </w:rPr>
          <w:t xml:space="preserve">provide </w:t>
        </w:r>
      </w:ins>
      <w:ins w:id="17" w:author="Nokia" w:date="2021-01-14T13:45:00Z">
        <w:r w:rsidR="00F14553">
          <w:rPr>
            <w:lang w:eastAsia="ko-KR"/>
          </w:rPr>
          <w:t xml:space="preserve">time synchronization services, the </w:t>
        </w:r>
      </w:ins>
      <w:ins w:id="18" w:author="Nokia" w:date="2021-01-14T13:47:00Z">
        <w:r w:rsidR="0093389C">
          <w:rPr>
            <w:lang w:eastAsia="ko-KR"/>
          </w:rPr>
          <w:t>NEF</w:t>
        </w:r>
      </w:ins>
      <w:ins w:id="19" w:author="Nokia" w:date="2021-01-20T18:56:00Z">
        <w:r w:rsidR="009118C8">
          <w:rPr>
            <w:lang w:eastAsia="ko-KR"/>
          </w:rPr>
          <w:t xml:space="preserve"> may</w:t>
        </w:r>
      </w:ins>
      <w:ins w:id="20" w:author="Nokia" w:date="2021-01-14T13:47:00Z">
        <w:r w:rsidR="0093389C">
          <w:rPr>
            <w:lang w:eastAsia="ko-KR"/>
          </w:rPr>
          <w:t xml:space="preserve"> monitor events at the </w:t>
        </w:r>
      </w:ins>
      <w:ins w:id="21" w:author="Nokia" w:date="2021-01-14T13:46:00Z">
        <w:r w:rsidR="00A63F1D">
          <w:rPr>
            <w:lang w:eastAsia="ko-KR"/>
          </w:rPr>
          <w:t xml:space="preserve">NW-TT </w:t>
        </w:r>
      </w:ins>
      <w:ins w:id="22" w:author="Nokia" w:date="2021-01-14T13:47:00Z">
        <w:r w:rsidR="0093389C">
          <w:rPr>
            <w:lang w:eastAsia="ko-KR"/>
          </w:rPr>
          <w:t xml:space="preserve">regarding </w:t>
        </w:r>
        <w:r w:rsidR="0093389C">
          <w:t>IEEE Std 1588 [</w:t>
        </w:r>
      </w:ins>
      <w:ins w:id="23" w:author="Nokiav3" w:date="2021-02-15T16:08:00Z">
        <w:r w:rsidR="00F77241">
          <w:t>x</w:t>
        </w:r>
      </w:ins>
      <w:ins w:id="24" w:author="Nokia" w:date="2021-01-14T13:47:00Z">
        <w:r w:rsidR="0093389C">
          <w:t xml:space="preserve">] or IEEE Std 802.1AS [104] configuration operation as specified in clause 5.27.1.3. </w:t>
        </w:r>
      </w:ins>
      <w:ins w:id="25" w:author="Nokia" w:date="2021-01-14T13:46:00Z">
        <w:r w:rsidR="0093389C">
          <w:rPr>
            <w:lang w:eastAsia="ko-KR"/>
          </w:rPr>
          <w:t xml:space="preserve"> </w:t>
        </w:r>
      </w:ins>
    </w:p>
    <w:p w14:paraId="75487E54" w14:textId="54DAB456"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26" w:author="Nokia" w:date="2021-01-14T09:26:00Z">
        <w:r w:rsidR="003F0452">
          <w:rPr>
            <w:lang w:eastAsia="ko-KR"/>
          </w:rPr>
          <w:t xml:space="preserve">or AF influence </w:t>
        </w:r>
      </w:ins>
      <w:ins w:id="27" w:author="Nokia" w:date="2021-01-14T09:27:00Z">
        <w:r w:rsidR="009D52F7">
          <w:rPr>
            <w:lang w:eastAsia="ko-KR"/>
          </w:rPr>
          <w:t xml:space="preserve">on </w:t>
        </w:r>
      </w:ins>
      <w:ins w:id="28" w:author="Nokia" w:date="2021-01-14T13:45:00Z">
        <w:r w:rsidR="00F14553">
          <w:rPr>
            <w:lang w:eastAsia="ko-KR"/>
          </w:rPr>
          <w:t>t</w:t>
        </w:r>
      </w:ins>
      <w:ins w:id="29" w:author="Nokia" w:date="2021-01-14T09:27:00Z">
        <w:r w:rsidR="009D52F7">
          <w:rPr>
            <w:lang w:eastAsia="ko-KR"/>
          </w:rPr>
          <w:t xml:space="preserve">ime </w:t>
        </w:r>
      </w:ins>
      <w:ins w:id="30" w:author="Nokia" w:date="2021-01-14T13:45:00Z">
        <w:r w:rsidR="00F14553">
          <w:rPr>
            <w:lang w:eastAsia="ko-KR"/>
          </w:rPr>
          <w:t>s</w:t>
        </w:r>
      </w:ins>
      <w:ins w:id="31"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w:t>
      </w:r>
      <w:r>
        <w:rPr>
          <w:lang w:eastAsia="ko-KR"/>
        </w:rPr>
        <w:lastRenderedPageBreak/>
        <w:t>some information on the 5G-VN group.</w:t>
      </w:r>
      <w:r w:rsidRPr="009E0DE1">
        <w:rPr>
          <w:lang w:eastAsia="ko-KR"/>
        </w:rPr>
        <w:t xml:space="preserve"> </w:t>
      </w:r>
      <w:ins w:id="32" w:author="Nokia" w:date="2021-01-14T09:28:00Z">
        <w:r w:rsidR="00B61338">
          <w:rPr>
            <w:lang w:eastAsia="ko-KR"/>
          </w:rPr>
          <w:t xml:space="preserve">In </w:t>
        </w:r>
      </w:ins>
      <w:ins w:id="33" w:author="Nokia" w:date="2021-01-20T18:55:00Z">
        <w:r w:rsidR="009118C8">
          <w:rPr>
            <w:lang w:eastAsia="ko-KR"/>
          </w:rPr>
          <w:t xml:space="preserve">order to </w:t>
        </w:r>
      </w:ins>
      <w:ins w:id="34" w:author="Nokia" w:date="2021-01-14T09:28:00Z">
        <w:r w:rsidR="00AC4341">
          <w:rPr>
            <w:lang w:eastAsia="ko-KR"/>
          </w:rPr>
          <w:t xml:space="preserve">provision the </w:t>
        </w:r>
      </w:ins>
      <w:ins w:id="35" w:author="Nokia" w:date="2021-01-15T11:18:00Z">
        <w:r w:rsidR="0098371C">
          <w:rPr>
            <w:lang w:eastAsia="ko-KR"/>
          </w:rPr>
          <w:t>t</w:t>
        </w:r>
      </w:ins>
      <w:ins w:id="36" w:author="Nokia" w:date="2021-01-14T09:29:00Z">
        <w:r w:rsidR="00AC4341">
          <w:rPr>
            <w:lang w:eastAsia="ko-KR"/>
          </w:rPr>
          <w:t xml:space="preserve">ime </w:t>
        </w:r>
      </w:ins>
      <w:ins w:id="37" w:author="Nokia" w:date="2021-01-15T11:18:00Z">
        <w:r w:rsidR="0098371C">
          <w:rPr>
            <w:lang w:eastAsia="ko-KR"/>
          </w:rPr>
          <w:t>s</w:t>
        </w:r>
      </w:ins>
      <w:ins w:id="38" w:author="Nokia" w:date="2021-01-14T09:29:00Z">
        <w:r w:rsidR="00AC4341">
          <w:rPr>
            <w:lang w:eastAsia="ko-KR"/>
          </w:rPr>
          <w:t xml:space="preserve">ynchronization </w:t>
        </w:r>
        <w:r w:rsidR="00856AF0">
          <w:rPr>
            <w:lang w:eastAsia="ko-KR"/>
          </w:rPr>
          <w:t>parameters, the</w:t>
        </w:r>
      </w:ins>
      <w:ins w:id="39" w:author="Nokia" w:date="2021-01-20T18:55:00Z">
        <w:r w:rsidR="009118C8">
          <w:rPr>
            <w:lang w:eastAsia="ko-KR"/>
          </w:rPr>
          <w:t xml:space="preserve"> procedure to</w:t>
        </w:r>
      </w:ins>
      <w:ins w:id="40" w:author="Nokia" w:date="2021-01-14T09:29:00Z">
        <w:r w:rsidR="00856AF0">
          <w:rPr>
            <w:lang w:eastAsia="ko-KR"/>
          </w:rPr>
          <w:t xml:space="preserve"> </w:t>
        </w:r>
      </w:ins>
      <w:ins w:id="41" w:author="Nokia" w:date="2021-02-14T15:22:00Z">
        <w:r w:rsidR="00F327F2">
          <w:rPr>
            <w:lang w:eastAsia="ko-KR"/>
          </w:rPr>
          <w:t xml:space="preserve">provision </w:t>
        </w:r>
      </w:ins>
      <w:ins w:id="42" w:author="Nokia" w:date="2021-01-14T09:29:00Z">
        <w:r w:rsidR="00E14267">
          <w:rPr>
            <w:lang w:eastAsia="ko-KR"/>
          </w:rPr>
          <w:t xml:space="preserve">external </w:t>
        </w:r>
      </w:ins>
      <w:ins w:id="43" w:author="Nokia" w:date="2021-01-14T09:30:00Z">
        <w:r w:rsidR="00E14267">
          <w:rPr>
            <w:lang w:eastAsia="ko-KR"/>
          </w:rPr>
          <w:t xml:space="preserve">information is defined </w:t>
        </w:r>
        <w:r w:rsidR="00CD228F">
          <w:rPr>
            <w:lang w:eastAsia="ko-KR"/>
          </w:rPr>
          <w:t>in TS 23.502 clause 4.15.6.9, and it consist of information</w:t>
        </w:r>
      </w:ins>
      <w:ins w:id="44" w:author="Nokia" w:date="2021-01-20T18:55:00Z">
        <w:r w:rsidR="009118C8">
          <w:rPr>
            <w:lang w:eastAsia="ko-KR"/>
          </w:rPr>
          <w:t xml:space="preserve"> regarding</w:t>
        </w:r>
      </w:ins>
      <w:ins w:id="45" w:author="Nokia" w:date="2021-01-14T09:30:00Z">
        <w:r w:rsidR="00CD228F">
          <w:rPr>
            <w:lang w:eastAsia="ko-KR"/>
          </w:rPr>
          <w:t xml:space="preserve"> the </w:t>
        </w:r>
      </w:ins>
      <w:ins w:id="46"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r w:rsidRPr="009E0DE1">
        <w:t>An NEF may support CAPIF functions for external exposure as specified in clause 6.2.5.1.</w:t>
      </w:r>
    </w:p>
    <w:p w14:paraId="13AD95C9" w14:textId="0F7AC50C" w:rsidR="0054743A" w:rsidRPr="0054743A" w:rsidRDefault="0054743A" w:rsidP="0054743A">
      <w:r>
        <w:t>An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Heading4"/>
        <w:rPr>
          <w:ins w:id="47" w:author="Nokia-user" w:date="2021-02-18T15:30:00Z"/>
        </w:rPr>
      </w:pPr>
      <w:ins w:id="48" w:author="Nokia-user" w:date="2021-02-18T15:30:00Z">
        <w:r>
          <w:t>5.27.1.z</w:t>
        </w:r>
        <w:r>
          <w:tab/>
          <w:t>Exposure of Time Synchronization</w:t>
        </w:r>
      </w:ins>
    </w:p>
    <w:p w14:paraId="09EDD756" w14:textId="77777777" w:rsidR="00551357" w:rsidRDefault="00551357" w:rsidP="00551357">
      <w:pPr>
        <w:rPr>
          <w:ins w:id="49" w:author="Nokia-user" w:date="2021-02-18T15:30:00Z"/>
          <w:lang w:eastAsia="x-none"/>
        </w:rPr>
      </w:pPr>
      <w:ins w:id="50" w:author="Nokia-user" w:date="2021-02-18T15:30:00Z">
        <w:r>
          <w:rPr>
            <w:lang w:eastAsia="x-none"/>
          </w:rPr>
          <w:t>5G System supports time synchronization service that can be activated and deactivated by AF. Exposure of time synchronization comprises the following capabilities:</w:t>
        </w:r>
      </w:ins>
    </w:p>
    <w:p w14:paraId="046AA43C" w14:textId="77777777" w:rsidR="00551357" w:rsidRDefault="00551357" w:rsidP="00551357">
      <w:pPr>
        <w:pStyle w:val="B1"/>
        <w:numPr>
          <w:ilvl w:val="0"/>
          <w:numId w:val="10"/>
        </w:numPr>
        <w:rPr>
          <w:ins w:id="51" w:author="Nokia-user" w:date="2021-02-18T15:30:00Z"/>
          <w:lang w:eastAsia="x-none"/>
        </w:rPr>
      </w:pPr>
      <w:ins w:id="52" w:author="Nokia-user" w:date="2021-02-18T15:30:00Z">
        <w:r>
          <w:rPr>
            <w:lang w:eastAsia="x-none"/>
          </w:rPr>
          <w:t>T</w:t>
        </w:r>
        <w:r w:rsidRPr="004B2EC5">
          <w:t>he AF may learn 5GS capabilities to support time synchronization</w:t>
        </w:r>
        <w:r>
          <w:t>.</w:t>
        </w:r>
      </w:ins>
    </w:p>
    <w:p w14:paraId="0A2B48CC" w14:textId="77777777" w:rsidR="00551357" w:rsidRDefault="00551357" w:rsidP="00551357">
      <w:pPr>
        <w:pStyle w:val="B1"/>
        <w:numPr>
          <w:ilvl w:val="0"/>
          <w:numId w:val="10"/>
        </w:numPr>
        <w:rPr>
          <w:ins w:id="53" w:author="Nokia-user" w:date="2021-02-18T15:30:00Z"/>
          <w:lang w:eastAsia="x-none"/>
        </w:rPr>
      </w:pPr>
      <w:ins w:id="54" w:author="Nokia-user" w:date="2021-02-18T15:30:00Z">
        <w:r>
          <w:rPr>
            <w:lang w:eastAsia="x-none"/>
          </w:rPr>
          <w:t>The AF may</w:t>
        </w:r>
        <w:r w:rsidRPr="004B2EC5">
          <w:t xml:space="preserve"> request </w:t>
        </w:r>
        <w:r>
          <w:rPr>
            <w:lang w:eastAsia="x-none"/>
          </w:rP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w:t>
        </w:r>
        <w:r>
          <w:rPr>
            <w:lang w:eastAsia="x-none"/>
          </w:rPr>
          <w:t>The AF controls activation and deactivation of the time synchronization service for the target UE(s)</w:t>
        </w:r>
        <w:r w:rsidRPr="00317F39">
          <w:rPr>
            <w:lang w:eastAsia="x-none"/>
          </w:rPr>
          <w:t>.</w:t>
        </w:r>
        <w:r>
          <w:rPr>
            <w:lang w:eastAsia="x-none"/>
          </w:rPr>
          <w:t xml:space="preserve"> </w:t>
        </w:r>
      </w:ins>
    </w:p>
    <w:p w14:paraId="39947A06" w14:textId="77777777" w:rsidR="00551357" w:rsidRDefault="00551357" w:rsidP="00551357">
      <w:pPr>
        <w:pStyle w:val="B1"/>
        <w:numPr>
          <w:ilvl w:val="0"/>
          <w:numId w:val="10"/>
        </w:numPr>
        <w:rPr>
          <w:ins w:id="55" w:author="Nokia-user" w:date="2021-02-18T15:30:00Z"/>
          <w:lang w:eastAsia="x-none"/>
        </w:rPr>
      </w:pPr>
      <w:ins w:id="56" w:author="Nokia-user" w:date="2021-02-18T15:30:00Z">
        <w:r>
          <w:rPr>
            <w:lang w:eastAsia="x-none"/>
          </w:rPr>
          <w:t xml:space="preserve">For IEEE </w:t>
        </w:r>
        <w:r w:rsidRPr="001C1925">
          <w:t>Std 1588</w:t>
        </w:r>
        <w:r>
          <w:t xml:space="preserve"> [x] or IEEE Std 802.1AS [104] operation, the time synchronization service configuration may require the</w:t>
        </w:r>
        <w:r>
          <w:rPr>
            <w:lang w:eastAsia="x-none"/>
          </w:rPr>
          <w:t xml:space="preserve"> exchange of </w:t>
        </w:r>
        <w:r>
          <w:t xml:space="preserve">IEEE Std 1588 or IEEE Std 802.1AS </w:t>
        </w:r>
        <w:r>
          <w:rPr>
            <w:lang w:eastAsia="x-none"/>
          </w:rPr>
          <w:t xml:space="preserve">datasets and configuration. </w:t>
        </w:r>
      </w:ins>
    </w:p>
    <w:p w14:paraId="101A0FB3" w14:textId="77777777" w:rsidR="00551357" w:rsidRDefault="00551357" w:rsidP="00551357">
      <w:pPr>
        <w:rPr>
          <w:ins w:id="57" w:author="Nokia-user" w:date="2021-02-18T15:30:00Z"/>
          <w:lang w:eastAsia="x-none"/>
        </w:rPr>
      </w:pPr>
      <w:ins w:id="58"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IEEE Std 1588 [</w:t>
        </w:r>
        <w:r>
          <w:t>x</w:t>
        </w:r>
        <w:r w:rsidRPr="00DF2B90">
          <w:t xml:space="preserve">] </w:t>
        </w:r>
        <w:r>
          <w:t xml:space="preserve">or IEEE Std 802.1AS </w:t>
        </w:r>
        <w:r w:rsidRPr="00DF2B90">
          <w:t>operation</w:t>
        </w:r>
        <w:r>
          <w:t xml:space="preserve"> modes or Access Stratum-based 5G clock sync). For </w:t>
        </w:r>
        <w:r w:rsidRPr="00DF2B90">
          <w:t>IEEE Std 1588 [</w:t>
        </w:r>
        <w:r>
          <w:t>x</w:t>
        </w:r>
        <w:r w:rsidRPr="00DF2B90">
          <w:t>] operation</w:t>
        </w:r>
        <w:r>
          <w:t xml:space="preserve">, the NEF may expose IEEE Std 1588 [x] </w:t>
        </w:r>
        <w:r>
          <w:rPr>
            <w:lang w:eastAsia="x-none"/>
          </w:rPr>
          <w:t xml:space="preserve">datasets to the AF. </w:t>
        </w:r>
        <w:r>
          <w:t xml:space="preserve">For </w:t>
        </w:r>
        <w:r w:rsidRPr="00DF2B90">
          <w:t xml:space="preserve">IEEE Std </w:t>
        </w:r>
        <w:r>
          <w:t>802.1AS</w:t>
        </w:r>
        <w:r w:rsidRPr="00DF2B90">
          <w:t xml:space="preserve"> [</w:t>
        </w:r>
        <w:r>
          <w:t>104</w:t>
        </w:r>
        <w:r w:rsidRPr="00DF2B90">
          <w:t>] operation</w:t>
        </w:r>
        <w:r>
          <w:t xml:space="preserve">, the NEF may expose IEEE Std 802.1AS [104] </w:t>
        </w:r>
        <w:r>
          <w:rPr>
            <w:lang w:eastAsia="x-none"/>
          </w:rPr>
          <w:t xml:space="preserve">datasets to the AF. </w:t>
        </w:r>
      </w:ins>
    </w:p>
    <w:p w14:paraId="52D8FF7F" w14:textId="77777777" w:rsidR="00551357" w:rsidRDefault="00551357" w:rsidP="00551357">
      <w:pPr>
        <w:rPr>
          <w:ins w:id="59" w:author="Nokia-user" w:date="2021-02-18T15:30:00Z"/>
          <w:lang w:eastAsia="x-none"/>
        </w:rPr>
      </w:pPr>
      <w:ins w:id="60" w:author="Nokia-user" w:date="2021-02-18T15:30:00Z">
        <w:r>
          <w:t>The AF requests sent to the NEF may target a UE or multiple UEs. The request may include the following information:</w:t>
        </w:r>
      </w:ins>
    </w:p>
    <w:p w14:paraId="69CE9130" w14:textId="77777777" w:rsidR="00551357" w:rsidRDefault="00551357" w:rsidP="00551357">
      <w:pPr>
        <w:pStyle w:val="B1"/>
        <w:numPr>
          <w:ilvl w:val="0"/>
          <w:numId w:val="8"/>
        </w:numPr>
        <w:rPr>
          <w:ins w:id="61" w:author="Nokia-user" w:date="2021-02-18T15:30:00Z"/>
        </w:rPr>
      </w:pPr>
      <w:ins w:id="62" w:author="Nokia-user" w:date="2021-02-18T15:30:00Z">
        <w:r w:rsidRPr="001C2209">
          <w:t>Target UE(s) Identification</w:t>
        </w:r>
        <w:r>
          <w:t>. This may correspond to:</w:t>
        </w:r>
      </w:ins>
    </w:p>
    <w:p w14:paraId="34A4C76A" w14:textId="77777777" w:rsidR="00551357" w:rsidRDefault="00551357" w:rsidP="00551357">
      <w:pPr>
        <w:pStyle w:val="B2"/>
        <w:numPr>
          <w:ilvl w:val="0"/>
          <w:numId w:val="8"/>
        </w:numPr>
        <w:rPr>
          <w:ins w:id="63" w:author="Nokia-user" w:date="2021-02-18T15:30:00Z"/>
        </w:rPr>
      </w:pPr>
      <w:ins w:id="64" w:author="Nokia-user" w:date="2021-02-18T15:30:00Z">
        <w:r>
          <w:t xml:space="preserve">Individual UEs identified using GPSI, or an IP address/Prefix or a MAC </w:t>
        </w:r>
        <w:proofErr w:type="spellStart"/>
        <w:r>
          <w:t>address.</w:t>
        </w:r>
        <w:r w:rsidRPr="00D011BB">
          <w:t>Any</w:t>
        </w:r>
        <w:proofErr w:type="spellEnd"/>
        <w:r w:rsidRPr="00D011BB">
          <w:t xml:space="preserve"> UE accessing the combination of DNN, S-NSSAI and DNAI(s).</w:t>
        </w:r>
      </w:ins>
    </w:p>
    <w:p w14:paraId="3082F358" w14:textId="77777777" w:rsidR="00551357" w:rsidRDefault="00551357" w:rsidP="00551357">
      <w:pPr>
        <w:pStyle w:val="ListParagraph"/>
        <w:numPr>
          <w:ilvl w:val="0"/>
          <w:numId w:val="9"/>
        </w:numPr>
        <w:ind w:left="709" w:hanging="425"/>
        <w:rPr>
          <w:ins w:id="65" w:author="Nokia-user" w:date="2021-02-18T15:30:00Z"/>
        </w:rPr>
      </w:pPr>
      <w:ins w:id="66" w:author="Nokia-user" w:date="2021-02-18T15:30:00Z">
        <w:r w:rsidRPr="003663A1">
          <w:t>Requested synchronization accuracy</w:t>
        </w:r>
        <w:r>
          <w:t>: AF indicates the requested synchronization accuracy that can be used by the network to offer appropriate accuracy for time synchronization for devices behind 5GS. This parameter i</w:t>
        </w:r>
        <w:r w:rsidRPr="00A019BF">
          <w:t xml:space="preserve">ndicates the </w:t>
        </w:r>
        <w:r>
          <w:t xml:space="preserve">synchronicity budget that may assist the network </w:t>
        </w:r>
        <w:r w:rsidRPr="00A019BF">
          <w:t xml:space="preserve">for the </w:t>
        </w:r>
        <w:r>
          <w:t xml:space="preserve">5G reference </w:t>
        </w:r>
        <w:r w:rsidRPr="00A019BF">
          <w:t xml:space="preserve">time distribution </w:t>
        </w:r>
        <w:r>
          <w:t>process</w:t>
        </w:r>
        <w:r>
          <w:rPr>
            <w:lang w:eastAsia="zh-CN"/>
          </w:rPr>
          <w:t>.</w:t>
        </w:r>
        <w:r w:rsidRPr="003663A1">
          <w:t xml:space="preserve"> </w:t>
        </w:r>
        <w:r>
          <w:t xml:space="preserve">For </w:t>
        </w:r>
        <w:r w:rsidRPr="00DF2B90">
          <w:t>IEEE Std 1588 [</w:t>
        </w:r>
        <w:r>
          <w:t>x</w:t>
        </w:r>
        <w:r w:rsidRPr="00DF2B90">
          <w:t xml:space="preserve">] </w:t>
        </w:r>
        <w:r>
          <w:t xml:space="preserve">or IEEE Std 802.1AS [104] operation, the synchronization accuracy may characterize the expected accuracy of a PTP instance when it is the grandmaster PTP instance. </w:t>
        </w:r>
      </w:ins>
    </w:p>
    <w:p w14:paraId="5E1895F2" w14:textId="77777777" w:rsidR="00551357" w:rsidRDefault="00551357" w:rsidP="00551357">
      <w:pPr>
        <w:pStyle w:val="B1"/>
        <w:numPr>
          <w:ilvl w:val="0"/>
          <w:numId w:val="9"/>
        </w:numPr>
        <w:rPr>
          <w:ins w:id="67" w:author="Nokia-user" w:date="2021-02-18T15:30:00Z"/>
        </w:rPr>
      </w:pPr>
      <w:ins w:id="68" w:author="Nokia-user" w:date="2021-02-18T15:30:00Z">
        <w:r>
          <w:t xml:space="preserve">Requested time synchronization distribution method: </w:t>
        </w:r>
      </w:ins>
    </w:p>
    <w:p w14:paraId="703D4232" w14:textId="77777777" w:rsidR="00551357" w:rsidRDefault="00551357" w:rsidP="00551357">
      <w:pPr>
        <w:pStyle w:val="B2"/>
        <w:numPr>
          <w:ilvl w:val="1"/>
          <w:numId w:val="9"/>
        </w:numPr>
        <w:rPr>
          <w:ins w:id="69" w:author="Nokia-user" w:date="2021-02-18T15:30:00Z"/>
        </w:rPr>
      </w:pPr>
      <w:ins w:id="70" w:author="Nokia-user" w:date="2021-02-18T15:30:00Z">
        <w:r w:rsidRPr="001C1925">
          <w:t>IEEE Std 1588</w:t>
        </w:r>
        <w:r>
          <w:t xml:space="preserve"> [x] or IEEE Std 802.1AS operation (i.e. as a Boundary Clock, peer-to-peer Transparent Clock, or end-to-end Transparent Clock or as a PTP relay instance). </w:t>
        </w:r>
      </w:ins>
    </w:p>
    <w:p w14:paraId="79217DD5" w14:textId="77777777" w:rsidR="00551357" w:rsidRDefault="00551357" w:rsidP="00551357">
      <w:pPr>
        <w:pStyle w:val="B2"/>
        <w:numPr>
          <w:ilvl w:val="1"/>
          <w:numId w:val="9"/>
        </w:numPr>
        <w:rPr>
          <w:ins w:id="71" w:author="Nokia-user" w:date="2021-02-18T15:30:00Z"/>
        </w:rPr>
      </w:pPr>
      <w:ins w:id="72" w:author="Nokia-user" w:date="2021-02-18T15:30:00Z">
        <w:r>
          <w:t xml:space="preserve">Access Stratum-based 5G clock sync. In this case, </w:t>
        </w:r>
        <w:r w:rsidRPr="004B2EC5">
          <w:t>the time source is provided by the 5GS</w:t>
        </w:r>
        <w:r>
          <w:t>.</w:t>
        </w:r>
        <w:r w:rsidRPr="004B2EC5">
          <w:t xml:space="preserve"> 5G-AN provides a 5GS reference time to the UE via </w:t>
        </w:r>
        <w:r>
          <w:t>3GPP radio access</w:t>
        </w:r>
        <w:r w:rsidRPr="004B2EC5">
          <w:t xml:space="preserve">; UE provides </w:t>
        </w:r>
        <w:r>
          <w:t xml:space="preserve">5G reference </w:t>
        </w:r>
        <w:r w:rsidRPr="004B2EC5">
          <w:t>tim</w:t>
        </w:r>
        <w:r>
          <w:t>ing</w:t>
        </w:r>
        <w:r w:rsidRPr="004B2EC5">
          <w:t xml:space="preserve"> </w:t>
        </w:r>
        <w:r w:rsidRPr="004B2EC5">
          <w:lastRenderedPageBreak/>
          <w:t xml:space="preserve">information to </w:t>
        </w:r>
        <w:r>
          <w:t>end stations</w:t>
        </w:r>
        <w:r w:rsidRPr="004B2EC5">
          <w:t xml:space="preserve"> using implementation specific means</w:t>
        </w:r>
        <w:r>
          <w:t>. This method is applicable for both IP and ETH PDU Sessions.</w:t>
        </w:r>
      </w:ins>
    </w:p>
    <w:p w14:paraId="14E55662" w14:textId="77777777" w:rsidR="00551357" w:rsidRDefault="00551357" w:rsidP="00551357">
      <w:pPr>
        <w:pStyle w:val="B1"/>
        <w:numPr>
          <w:ilvl w:val="0"/>
          <w:numId w:val="9"/>
        </w:numPr>
        <w:rPr>
          <w:ins w:id="73" w:author="Nokia-user" w:date="2021-02-18T15:30:00Z"/>
        </w:rPr>
      </w:pPr>
      <w:ins w:id="74" w:author="Nokia-user" w:date="2021-02-18T15:30:00Z">
        <w:r>
          <w:t>For I</w:t>
        </w:r>
        <w:r w:rsidRPr="009913EE">
          <w:t>EEE Std 1588 [</w:t>
        </w:r>
        <w:r>
          <w:t>x</w:t>
        </w:r>
        <w:r w:rsidRPr="009913EE">
          <w:t xml:space="preserve">] or IEEE Std 802.1AS [104] </w:t>
        </w:r>
        <w:r>
          <w:t xml:space="preserve">operation, IEEE Std 1588 or IEEE Std 802.1AS </w:t>
        </w:r>
        <w:r>
          <w:rPr>
            <w:lang w:eastAsia="x-none"/>
          </w:rPr>
          <w:t>datasets</w:t>
        </w:r>
        <w:r>
          <w:t>, if applicable.</w:t>
        </w:r>
      </w:ins>
    </w:p>
    <w:p w14:paraId="3D2FA6C6" w14:textId="77777777" w:rsidR="00551357" w:rsidRDefault="00551357" w:rsidP="00551357">
      <w:pPr>
        <w:pStyle w:val="NO"/>
        <w:rPr>
          <w:ins w:id="75" w:author="Nokia-user" w:date="2021-02-18T15:30:00Z"/>
        </w:rPr>
      </w:pPr>
      <w:ins w:id="76" w:author="Nokia-user" w:date="2021-02-18T15:30:00Z">
        <w:r>
          <w:t xml:space="preserve">NOTE: </w:t>
        </w:r>
        <w:r>
          <w:tab/>
          <w:t>At any given time, only one AF may leverage either IEEE Std 1588 datasets or IEEE Std 802.1AS data sets or the information listed above to avoid one AF overriding input of the other.</w:t>
        </w:r>
      </w:ins>
    </w:p>
    <w:p w14:paraId="681DC41B" w14:textId="77777777" w:rsidR="00551357" w:rsidRDefault="00551357" w:rsidP="00551357">
      <w:pPr>
        <w:pStyle w:val="B1"/>
        <w:numPr>
          <w:ilvl w:val="0"/>
          <w:numId w:val="9"/>
        </w:numPr>
        <w:rPr>
          <w:ins w:id="77" w:author="Nokia-user" w:date="2021-02-18T15:30:00Z"/>
        </w:rPr>
      </w:pPr>
      <w:ins w:id="78" w:author="Nokia-user" w:date="2021-02-18T15:30:00Z">
        <w:r w:rsidRPr="00584A38">
          <w:t>Spatial Validity Condition</w:t>
        </w:r>
        <w:r>
          <w:t xml:space="preserve"> on the UE(s) location as described in clause </w:t>
        </w:r>
        <w:r w:rsidRPr="002F05F4">
          <w:t>5.6.7.1</w:t>
        </w:r>
        <w:r>
          <w:t>.</w:t>
        </w:r>
      </w:ins>
    </w:p>
    <w:p w14:paraId="58F93944" w14:textId="77777777" w:rsidR="00551357" w:rsidRDefault="00551357" w:rsidP="00551357">
      <w:pPr>
        <w:pStyle w:val="B1"/>
        <w:numPr>
          <w:ilvl w:val="0"/>
          <w:numId w:val="9"/>
        </w:numPr>
        <w:rPr>
          <w:ins w:id="79" w:author="Nokia-user" w:date="2021-02-18T15:30:00Z"/>
        </w:rPr>
      </w:pPr>
      <w:ins w:id="80" w:author="Nokia-user" w:date="2021-02-18T15:30:00Z">
        <w:r>
          <w:rPr>
            <w:lang w:eastAsia="x-none"/>
          </w:rPr>
          <w:t xml:space="preserve">The AF can be subscribed to </w:t>
        </w:r>
        <w:r>
          <w:t xml:space="preserve">time synchronization monitoring events related to </w:t>
        </w:r>
        <w:r w:rsidRPr="009A0822">
          <w:t>current PTP port states</w:t>
        </w:r>
        <w:r>
          <w:t xml:space="preserve"> or</w:t>
        </w:r>
        <w:r w:rsidRPr="009A0822">
          <w:t xml:space="preserve"> changes to current PTP port states</w:t>
        </w:r>
        <w:r>
          <w:t xml:space="preserve">, if applicable.   </w:t>
        </w:r>
      </w:ins>
    </w:p>
    <w:p w14:paraId="1BAB56C2" w14:textId="77777777" w:rsidR="00551357" w:rsidRDefault="00551357" w:rsidP="00551357">
      <w:pPr>
        <w:rPr>
          <w:ins w:id="81" w:author="Nokia-user" w:date="2021-02-18T15:31:00Z"/>
          <w:lang w:eastAsia="x-none"/>
        </w:rPr>
      </w:pPr>
      <w:ins w:id="82" w:author="Nokia-user" w:date="2021-02-18T15:30:00Z">
        <w:r w:rsidRPr="00C009F6">
          <w:t xml:space="preserve">The NEF uses the Time Synchronization service parameters received </w:t>
        </w:r>
        <w:r>
          <w:t>from AF. When IEEE Std 1588 [x] or IEEE Std 802.1AS [104] operation have been selected, the NEF determines</w:t>
        </w:r>
        <w:r w:rsidRPr="00C009F6">
          <w:t xml:space="preserve"> the necessary </w:t>
        </w:r>
        <w:r>
          <w:t xml:space="preserve">(g)PTP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Std 1588 [x] or IEEE Std 802.1AS [104] </w:t>
        </w:r>
        <w:r w:rsidRPr="008E3F72">
          <w:t>operation in the DS-TT or NW-TT, respectively</w:t>
        </w:r>
        <w:r>
          <w:t xml:space="preserve"> (see clause 5.27.1.X). </w:t>
        </w:r>
        <w:r>
          <w:rPr>
            <w:lang w:eastAsia="x-none"/>
          </w:rPr>
          <w:t xml:space="preserve"> </w:t>
        </w:r>
      </w:ins>
    </w:p>
    <w:p w14:paraId="6C16D066" w14:textId="0F4CBF07" w:rsidR="00551357" w:rsidRDefault="00551357">
      <w:pPr>
        <w:pStyle w:val="EditorsNote"/>
        <w:rPr>
          <w:ins w:id="83" w:author="Nokia-user" w:date="2021-02-18T15:30:00Z"/>
        </w:rPr>
        <w:pPrChange w:id="84" w:author="Nokia-user" w:date="2021-02-18T15:31:00Z">
          <w:pPr>
            <w:pStyle w:val="NO"/>
          </w:pPr>
        </w:pPrChange>
      </w:pPr>
      <w:ins w:id="85" w:author="Nokia-user" w:date="2021-02-18T15:31:00Z">
        <w:r>
          <w:rPr>
            <w:lang w:eastAsia="x-none"/>
          </w:rPr>
          <w:t>Editor’s note</w:t>
        </w:r>
      </w:ins>
      <w:ins w:id="86" w:author="Nokia-user" w:date="2021-02-18T15:30:00Z">
        <w:r>
          <w:t xml:space="preserve">: </w:t>
        </w:r>
        <w:r>
          <w:tab/>
          <w:t xml:space="preserve">FFS the time synchronization service information provided by the AF that may be stored in the UDR and how the NEF may update or revoke service information at the UDR for existing or future PDU Sessions. </w:t>
        </w:r>
      </w:ins>
    </w:p>
    <w:p w14:paraId="0AB2A17D" w14:textId="77777777" w:rsidR="00551357" w:rsidRDefault="00551357" w:rsidP="00551357">
      <w:pPr>
        <w:rPr>
          <w:ins w:id="87" w:author="Nokia-user" w:date="2021-02-18T15:30:00Z"/>
        </w:rPr>
      </w:pPr>
      <w:ins w:id="88" w:author="Nokia-user" w:date="2021-02-18T15:30:00Z">
        <w:r>
          <w:t xml:space="preserve">For handling (g)PTP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(g)PTP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701F509E" w14:textId="78DA0BE3" w:rsidR="002B7F29" w:rsidRDefault="00475AC3" w:rsidP="00475AC3">
      <w:pPr>
        <w:jc w:val="center"/>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5</w:t>
      </w:r>
      <w:r>
        <w:rPr>
          <w:rFonts w:ascii="Arial" w:hAnsi="Arial"/>
          <w:color w:val="FF0000"/>
          <w:sz w:val="32"/>
          <w:lang w:eastAsia="ja-JP"/>
        </w:rPr>
        <w:t>th Change---</w:t>
      </w:r>
    </w:p>
    <w:p w14:paraId="46313207" w14:textId="77777777" w:rsidR="000F5D3E" w:rsidRDefault="000F5D3E" w:rsidP="000F5D3E">
      <w:pPr>
        <w:pStyle w:val="Heading3"/>
      </w:pPr>
      <w:bookmarkStart w:id="89" w:name="_Toc36188003"/>
      <w:bookmarkStart w:id="90" w:name="_Toc45183907"/>
      <w:bookmarkStart w:id="91" w:name="_Toc47342749"/>
      <w:bookmarkStart w:id="92" w:name="_Toc51769450"/>
      <w:bookmarkStart w:id="93" w:name="_Toc59095802"/>
      <w:r>
        <w:t>5.28.3</w:t>
      </w:r>
      <w:r>
        <w:tab/>
        <w:t>Port and bridge management information exchange in 5GS</w:t>
      </w:r>
      <w:bookmarkEnd w:id="89"/>
      <w:bookmarkEnd w:id="90"/>
      <w:bookmarkEnd w:id="91"/>
      <w:bookmarkEnd w:id="92"/>
      <w:bookmarkEnd w:id="93"/>
    </w:p>
    <w:p w14:paraId="68590D02" w14:textId="77777777" w:rsidR="000F5D3E" w:rsidRDefault="000F5D3E" w:rsidP="000F5D3E">
      <w:pPr>
        <w:pStyle w:val="Heading4"/>
      </w:pPr>
      <w:bookmarkStart w:id="94" w:name="_Toc20150074"/>
      <w:bookmarkStart w:id="95" w:name="_Toc27846873"/>
      <w:bookmarkStart w:id="96" w:name="_Toc36188004"/>
      <w:bookmarkStart w:id="97" w:name="_Toc45183908"/>
      <w:bookmarkStart w:id="98" w:name="_Toc47342750"/>
      <w:bookmarkStart w:id="99" w:name="_Toc51769451"/>
      <w:bookmarkStart w:id="100" w:name="_Toc59095803"/>
      <w:r>
        <w:t>5.28.3.1</w:t>
      </w:r>
      <w:r>
        <w:tab/>
        <w:t>General</w:t>
      </w:r>
      <w:bookmarkEnd w:id="94"/>
      <w:bookmarkEnd w:id="95"/>
      <w:bookmarkEnd w:id="96"/>
      <w:bookmarkEnd w:id="97"/>
      <w:bookmarkEnd w:id="98"/>
      <w:bookmarkEnd w:id="99"/>
      <w:bookmarkEnd w:id="100"/>
    </w:p>
    <w:p w14:paraId="3B54F718" w14:textId="6F8E0465" w:rsidR="000F5D3E" w:rsidRDefault="00C15C98" w:rsidP="000F5D3E">
      <w:pPr>
        <w:rPr>
          <w:lang w:eastAsia="x-none"/>
        </w:rPr>
      </w:pPr>
      <w:ins w:id="101" w:author="Nokia" w:date="2021-01-06T14:41:00Z">
        <w:r>
          <w:rPr>
            <w:lang w:eastAsia="x-none"/>
          </w:rPr>
          <w:t xml:space="preserve">For </w:t>
        </w:r>
      </w:ins>
      <w:ins w:id="102" w:author="Nokia" w:date="2021-01-06T14:44:00Z">
        <w:r>
          <w:rPr>
            <w:lang w:eastAsia="x-none"/>
          </w:rPr>
          <w:t xml:space="preserve">IEEE </w:t>
        </w:r>
      </w:ins>
      <w:ins w:id="103" w:author="Nokia" w:date="2021-01-06T14:42:00Z">
        <w:r>
          <w:rPr>
            <w:lang w:eastAsia="x-none"/>
          </w:rPr>
          <w:t xml:space="preserve">TSN </w:t>
        </w:r>
      </w:ins>
      <w:ins w:id="104" w:author="Nokia" w:date="2021-01-06T14:43:00Z">
        <w:r>
          <w:rPr>
            <w:lang w:eastAsia="x-none"/>
          </w:rPr>
          <w:t>integration</w:t>
        </w:r>
      </w:ins>
      <w:ins w:id="105" w:author="Nokia" w:date="2021-01-06T14:42:00Z">
        <w:r>
          <w:rPr>
            <w:lang w:eastAsia="x-none"/>
          </w:rPr>
          <w:t xml:space="preserve">, </w:t>
        </w:r>
      </w:ins>
      <w:del w:id="106" w:author="Nokia" w:date="2021-01-06T14:42:00Z">
        <w:r w:rsidR="000F5D3E" w:rsidDel="00C15C98">
          <w:rPr>
            <w:lang w:eastAsia="x-none"/>
          </w:rPr>
          <w:delText>P</w:delText>
        </w:r>
      </w:del>
      <w:ins w:id="107" w:author="Nokia" w:date="2021-01-06T14:42:00Z">
        <w:r>
          <w:rPr>
            <w:lang w:eastAsia="x-none"/>
          </w:rPr>
          <w:t>p</w:t>
        </w:r>
      </w:ins>
      <w:r w:rsidR="000F5D3E">
        <w:rPr>
          <w:lang w:eastAsia="x-none"/>
        </w:rPr>
        <w:t>ort and bridge management information is exchanged between CNC and TSN AF. The port management information, is related to Ethernet ports located in DS-TT or NW-TT.</w:t>
      </w:r>
    </w:p>
    <w:p w14:paraId="459826BD" w14:textId="3DDC6393" w:rsidR="000F5D3E" w:rsidRDefault="000F5D3E" w:rsidP="000F5D3E">
      <w:pPr>
        <w:rPr>
          <w:lang w:eastAsia="x-none"/>
        </w:rPr>
      </w:pPr>
      <w:r>
        <w:rPr>
          <w:lang w:eastAsia="x-none"/>
        </w:rPr>
        <w:t xml:space="preserve">5GS shall support transfer of standardized and deployment-specific port management information transparently between TSN AF </w:t>
      </w:r>
      <w:ins w:id="108" w:author="Nokia" w:date="2021-01-07T08:33:00Z">
        <w:r w:rsidR="00125322">
          <w:rPr>
            <w:lang w:eastAsia="x-none"/>
          </w:rPr>
          <w:t xml:space="preserve">or NEF </w:t>
        </w:r>
      </w:ins>
      <w:r>
        <w:rPr>
          <w:lang w:eastAsia="x-none"/>
        </w:rPr>
        <w:t xml:space="preserve">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w:t>
      </w:r>
      <w:ins w:id="109" w:author="Nokia" w:date="2021-01-07T08:33:00Z">
        <w:r w:rsidR="00125322">
          <w:rPr>
            <w:lang w:eastAsia="x-none"/>
          </w:rPr>
          <w:t xml:space="preserve">or NEF </w:t>
        </w:r>
      </w:ins>
      <w:r>
        <w:rPr>
          <w:lang w:eastAsia="x-none"/>
        </w:rPr>
        <w:t>and NW-TT, respectively inside a Bridge Management Information Container. Table 5.28.3.1-1 and Table 5.28.3.1-2 list standardized port management information and bridge management information, respectively.</w:t>
      </w:r>
    </w:p>
    <w:p w14:paraId="79130463" w14:textId="77777777" w:rsidR="000F5D3E" w:rsidRDefault="000F5D3E" w:rsidP="000F5D3E">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0F5D3E" w:rsidRPr="002369B3" w14:paraId="0236FD90" w14:textId="77777777" w:rsidTr="00C15C98">
        <w:tc>
          <w:tcPr>
            <w:tcW w:w="4310" w:type="dxa"/>
            <w:tcBorders>
              <w:bottom w:val="nil"/>
            </w:tcBorders>
            <w:shd w:val="clear" w:color="auto" w:fill="auto"/>
          </w:tcPr>
          <w:p w14:paraId="699C4119" w14:textId="77777777" w:rsidR="000F5D3E" w:rsidRPr="002369B3" w:rsidRDefault="000F5D3E" w:rsidP="00C15C98">
            <w:pPr>
              <w:pStyle w:val="TAH"/>
            </w:pPr>
            <w:r>
              <w:lastRenderedPageBreak/>
              <w:t>Port management information</w:t>
            </w:r>
          </w:p>
        </w:tc>
        <w:tc>
          <w:tcPr>
            <w:tcW w:w="1315" w:type="dxa"/>
            <w:gridSpan w:val="2"/>
            <w:shd w:val="clear" w:color="auto" w:fill="auto"/>
          </w:tcPr>
          <w:p w14:paraId="2A7A5518" w14:textId="77777777" w:rsidR="000F5D3E" w:rsidRPr="002369B3" w:rsidRDefault="000F5D3E" w:rsidP="00C15C98">
            <w:pPr>
              <w:pStyle w:val="TAH"/>
            </w:pPr>
            <w:r>
              <w:t>Applicability (see NOTE 6)</w:t>
            </w:r>
          </w:p>
        </w:tc>
        <w:tc>
          <w:tcPr>
            <w:tcW w:w="1215" w:type="dxa"/>
            <w:tcBorders>
              <w:bottom w:val="nil"/>
            </w:tcBorders>
            <w:shd w:val="clear" w:color="auto" w:fill="auto"/>
          </w:tcPr>
          <w:p w14:paraId="321F3A9C" w14:textId="77777777" w:rsidR="000F5D3E" w:rsidRPr="002369B3" w:rsidRDefault="000F5D3E" w:rsidP="00C15C98">
            <w:pPr>
              <w:pStyle w:val="TAH"/>
            </w:pPr>
            <w:r>
              <w:t>Supported operations by TSN AF</w:t>
            </w:r>
          </w:p>
        </w:tc>
        <w:tc>
          <w:tcPr>
            <w:tcW w:w="2223" w:type="dxa"/>
            <w:tcBorders>
              <w:bottom w:val="nil"/>
            </w:tcBorders>
            <w:shd w:val="clear" w:color="auto" w:fill="auto"/>
          </w:tcPr>
          <w:p w14:paraId="731831AF" w14:textId="77777777" w:rsidR="000F5D3E" w:rsidRPr="002369B3" w:rsidRDefault="000F5D3E" w:rsidP="00C15C98">
            <w:pPr>
              <w:pStyle w:val="TAH"/>
            </w:pPr>
            <w:r>
              <w:t>Reference</w:t>
            </w:r>
          </w:p>
        </w:tc>
      </w:tr>
      <w:tr w:rsidR="000F5D3E" w:rsidRPr="002369B3" w14:paraId="03A33CEF" w14:textId="77777777" w:rsidTr="00C15C98">
        <w:tc>
          <w:tcPr>
            <w:tcW w:w="4310" w:type="dxa"/>
            <w:tcBorders>
              <w:top w:val="nil"/>
            </w:tcBorders>
            <w:shd w:val="clear" w:color="auto" w:fill="auto"/>
          </w:tcPr>
          <w:p w14:paraId="12AA41E0" w14:textId="77777777" w:rsidR="000F5D3E" w:rsidRPr="002369B3" w:rsidRDefault="000F5D3E" w:rsidP="00C15C98">
            <w:pPr>
              <w:pStyle w:val="TAH"/>
            </w:pPr>
          </w:p>
        </w:tc>
        <w:tc>
          <w:tcPr>
            <w:tcW w:w="643" w:type="dxa"/>
            <w:shd w:val="clear" w:color="auto" w:fill="auto"/>
          </w:tcPr>
          <w:p w14:paraId="28ADE993" w14:textId="77777777" w:rsidR="000F5D3E" w:rsidRPr="002369B3" w:rsidRDefault="000F5D3E" w:rsidP="00C15C98">
            <w:pPr>
              <w:pStyle w:val="TAH"/>
            </w:pPr>
            <w:r>
              <w:t>DS-TT</w:t>
            </w:r>
          </w:p>
        </w:tc>
        <w:tc>
          <w:tcPr>
            <w:tcW w:w="672" w:type="dxa"/>
            <w:shd w:val="clear" w:color="auto" w:fill="auto"/>
          </w:tcPr>
          <w:p w14:paraId="32E6638D" w14:textId="77777777" w:rsidR="000F5D3E" w:rsidRPr="002369B3" w:rsidRDefault="000F5D3E" w:rsidP="00C15C98">
            <w:pPr>
              <w:pStyle w:val="TAH"/>
            </w:pPr>
            <w:r>
              <w:t>NW-TT</w:t>
            </w:r>
          </w:p>
        </w:tc>
        <w:tc>
          <w:tcPr>
            <w:tcW w:w="1215" w:type="dxa"/>
            <w:tcBorders>
              <w:top w:val="nil"/>
            </w:tcBorders>
            <w:shd w:val="clear" w:color="auto" w:fill="auto"/>
          </w:tcPr>
          <w:p w14:paraId="4B85E613" w14:textId="77777777" w:rsidR="000F5D3E" w:rsidRPr="002369B3" w:rsidRDefault="000F5D3E" w:rsidP="00C15C98">
            <w:pPr>
              <w:pStyle w:val="TAH"/>
            </w:pPr>
            <w:r>
              <w:t>(see NOTE 1)</w:t>
            </w:r>
          </w:p>
        </w:tc>
        <w:tc>
          <w:tcPr>
            <w:tcW w:w="2223" w:type="dxa"/>
            <w:tcBorders>
              <w:top w:val="nil"/>
            </w:tcBorders>
            <w:shd w:val="clear" w:color="auto" w:fill="auto"/>
          </w:tcPr>
          <w:p w14:paraId="6AD8362D" w14:textId="77777777" w:rsidR="000F5D3E" w:rsidRPr="002369B3" w:rsidRDefault="000F5D3E" w:rsidP="00C15C98">
            <w:pPr>
              <w:pStyle w:val="TAH"/>
            </w:pPr>
          </w:p>
        </w:tc>
      </w:tr>
      <w:tr w:rsidR="000F5D3E" w:rsidRPr="002369B3" w14:paraId="1771E38F" w14:textId="77777777" w:rsidTr="00C15C98">
        <w:tc>
          <w:tcPr>
            <w:tcW w:w="4310" w:type="dxa"/>
            <w:shd w:val="clear" w:color="auto" w:fill="auto"/>
          </w:tcPr>
          <w:p w14:paraId="2865558C" w14:textId="77777777" w:rsidR="000F5D3E" w:rsidRPr="002369B3" w:rsidRDefault="000F5D3E" w:rsidP="00C15C98">
            <w:pPr>
              <w:pStyle w:val="TAL"/>
            </w:pPr>
            <w:r w:rsidRPr="002369B3">
              <w:rPr>
                <w:b/>
              </w:rPr>
              <w:t>General</w:t>
            </w:r>
          </w:p>
        </w:tc>
        <w:tc>
          <w:tcPr>
            <w:tcW w:w="643" w:type="dxa"/>
            <w:shd w:val="clear" w:color="auto" w:fill="auto"/>
          </w:tcPr>
          <w:p w14:paraId="528FA297" w14:textId="77777777" w:rsidR="000F5D3E" w:rsidRPr="002369B3" w:rsidRDefault="000F5D3E" w:rsidP="00C15C98">
            <w:pPr>
              <w:pStyle w:val="TAC"/>
            </w:pPr>
          </w:p>
        </w:tc>
        <w:tc>
          <w:tcPr>
            <w:tcW w:w="672" w:type="dxa"/>
            <w:shd w:val="clear" w:color="auto" w:fill="auto"/>
          </w:tcPr>
          <w:p w14:paraId="6B5D66AD" w14:textId="77777777" w:rsidR="000F5D3E" w:rsidRPr="002369B3" w:rsidRDefault="000F5D3E" w:rsidP="00C15C98">
            <w:pPr>
              <w:pStyle w:val="TAC"/>
            </w:pPr>
          </w:p>
        </w:tc>
        <w:tc>
          <w:tcPr>
            <w:tcW w:w="1215" w:type="dxa"/>
            <w:shd w:val="clear" w:color="auto" w:fill="auto"/>
          </w:tcPr>
          <w:p w14:paraId="7938E34B" w14:textId="77777777" w:rsidR="000F5D3E" w:rsidRPr="002369B3" w:rsidRDefault="000F5D3E" w:rsidP="00C15C98">
            <w:pPr>
              <w:pStyle w:val="TAC"/>
            </w:pPr>
          </w:p>
        </w:tc>
        <w:tc>
          <w:tcPr>
            <w:tcW w:w="2223" w:type="dxa"/>
            <w:shd w:val="clear" w:color="auto" w:fill="auto"/>
          </w:tcPr>
          <w:p w14:paraId="1674BC8B" w14:textId="77777777" w:rsidR="000F5D3E" w:rsidRPr="002369B3" w:rsidRDefault="000F5D3E" w:rsidP="00C15C98">
            <w:pPr>
              <w:pStyle w:val="TAC"/>
            </w:pPr>
          </w:p>
        </w:tc>
      </w:tr>
      <w:tr w:rsidR="000F5D3E" w:rsidRPr="002369B3" w14:paraId="7F642BAF" w14:textId="77777777" w:rsidTr="00C15C98">
        <w:tc>
          <w:tcPr>
            <w:tcW w:w="4310" w:type="dxa"/>
            <w:shd w:val="clear" w:color="auto" w:fill="auto"/>
          </w:tcPr>
          <w:p w14:paraId="0733AE3C" w14:textId="77777777" w:rsidR="000F5D3E" w:rsidRPr="002369B3" w:rsidRDefault="000F5D3E" w:rsidP="00C15C98">
            <w:pPr>
              <w:pStyle w:val="TAL"/>
              <w:rPr>
                <w:b/>
              </w:rPr>
            </w:pPr>
            <w:r w:rsidRPr="002369B3">
              <w:t xml:space="preserve">Port management capabilities (see </w:t>
            </w:r>
            <w:r>
              <w:t>NOTE </w:t>
            </w:r>
            <w:r w:rsidRPr="002369B3">
              <w:t>2)</w:t>
            </w:r>
          </w:p>
        </w:tc>
        <w:tc>
          <w:tcPr>
            <w:tcW w:w="643" w:type="dxa"/>
            <w:shd w:val="clear" w:color="auto" w:fill="auto"/>
          </w:tcPr>
          <w:p w14:paraId="64AFD9A2" w14:textId="77777777" w:rsidR="000F5D3E" w:rsidRPr="002369B3" w:rsidRDefault="000F5D3E" w:rsidP="00C15C98">
            <w:pPr>
              <w:pStyle w:val="TAC"/>
            </w:pPr>
            <w:r w:rsidRPr="002369B3">
              <w:t>X</w:t>
            </w:r>
          </w:p>
        </w:tc>
        <w:tc>
          <w:tcPr>
            <w:tcW w:w="672" w:type="dxa"/>
            <w:shd w:val="clear" w:color="auto" w:fill="auto"/>
          </w:tcPr>
          <w:p w14:paraId="493D11A3" w14:textId="77777777" w:rsidR="000F5D3E" w:rsidRPr="002369B3" w:rsidRDefault="000F5D3E" w:rsidP="00C15C98">
            <w:pPr>
              <w:pStyle w:val="TAC"/>
            </w:pPr>
            <w:r w:rsidRPr="002369B3">
              <w:t>X</w:t>
            </w:r>
          </w:p>
        </w:tc>
        <w:tc>
          <w:tcPr>
            <w:tcW w:w="1215" w:type="dxa"/>
            <w:shd w:val="clear" w:color="auto" w:fill="auto"/>
          </w:tcPr>
          <w:p w14:paraId="46DA88BC" w14:textId="77777777" w:rsidR="000F5D3E" w:rsidRPr="002369B3" w:rsidRDefault="000F5D3E" w:rsidP="00C15C98">
            <w:pPr>
              <w:pStyle w:val="TAC"/>
            </w:pPr>
            <w:r w:rsidRPr="002369B3">
              <w:t>R</w:t>
            </w:r>
          </w:p>
        </w:tc>
        <w:tc>
          <w:tcPr>
            <w:tcW w:w="2223" w:type="dxa"/>
            <w:shd w:val="clear" w:color="auto" w:fill="auto"/>
          </w:tcPr>
          <w:p w14:paraId="48BC6B10" w14:textId="77777777" w:rsidR="000F5D3E" w:rsidRPr="002369B3" w:rsidRDefault="000F5D3E" w:rsidP="00C15C98">
            <w:pPr>
              <w:pStyle w:val="TAC"/>
            </w:pPr>
          </w:p>
        </w:tc>
      </w:tr>
      <w:tr w:rsidR="000F5D3E" w:rsidRPr="002369B3" w14:paraId="1E5F516F" w14:textId="77777777" w:rsidTr="00C15C98">
        <w:tc>
          <w:tcPr>
            <w:tcW w:w="4310" w:type="dxa"/>
            <w:shd w:val="clear" w:color="auto" w:fill="auto"/>
          </w:tcPr>
          <w:p w14:paraId="40ECE7D6" w14:textId="77777777" w:rsidR="000F5D3E" w:rsidRPr="002369B3" w:rsidRDefault="000F5D3E" w:rsidP="00C15C98">
            <w:pPr>
              <w:pStyle w:val="TAL"/>
            </w:pPr>
            <w:r w:rsidRPr="00390A87">
              <w:rPr>
                <w:b/>
              </w:rPr>
              <w:t>Bridge delay related information</w:t>
            </w:r>
          </w:p>
        </w:tc>
        <w:tc>
          <w:tcPr>
            <w:tcW w:w="643" w:type="dxa"/>
            <w:shd w:val="clear" w:color="auto" w:fill="auto"/>
          </w:tcPr>
          <w:p w14:paraId="5B86E1F8" w14:textId="77777777" w:rsidR="000F5D3E" w:rsidRPr="002369B3" w:rsidRDefault="000F5D3E" w:rsidP="00C15C98">
            <w:pPr>
              <w:pStyle w:val="TAC"/>
            </w:pPr>
          </w:p>
        </w:tc>
        <w:tc>
          <w:tcPr>
            <w:tcW w:w="672" w:type="dxa"/>
            <w:shd w:val="clear" w:color="auto" w:fill="auto"/>
          </w:tcPr>
          <w:p w14:paraId="6097D024" w14:textId="77777777" w:rsidR="000F5D3E" w:rsidRPr="002369B3" w:rsidRDefault="000F5D3E" w:rsidP="00C15C98">
            <w:pPr>
              <w:pStyle w:val="TAC"/>
            </w:pPr>
          </w:p>
        </w:tc>
        <w:tc>
          <w:tcPr>
            <w:tcW w:w="1215" w:type="dxa"/>
            <w:shd w:val="clear" w:color="auto" w:fill="auto"/>
          </w:tcPr>
          <w:p w14:paraId="3B18E83E" w14:textId="77777777" w:rsidR="000F5D3E" w:rsidRPr="002369B3" w:rsidRDefault="000F5D3E" w:rsidP="00C15C98">
            <w:pPr>
              <w:pStyle w:val="TAC"/>
            </w:pPr>
          </w:p>
        </w:tc>
        <w:tc>
          <w:tcPr>
            <w:tcW w:w="2223" w:type="dxa"/>
            <w:shd w:val="clear" w:color="auto" w:fill="auto"/>
          </w:tcPr>
          <w:p w14:paraId="45927355" w14:textId="77777777" w:rsidR="000F5D3E" w:rsidRPr="002369B3" w:rsidRDefault="000F5D3E" w:rsidP="00C15C98">
            <w:pPr>
              <w:pStyle w:val="TAC"/>
            </w:pPr>
          </w:p>
        </w:tc>
      </w:tr>
      <w:tr w:rsidR="000F5D3E" w:rsidRPr="002369B3" w14:paraId="169595E3" w14:textId="77777777" w:rsidTr="00C15C98">
        <w:tc>
          <w:tcPr>
            <w:tcW w:w="4310" w:type="dxa"/>
            <w:shd w:val="clear" w:color="auto" w:fill="auto"/>
          </w:tcPr>
          <w:p w14:paraId="49C3C2BA" w14:textId="77777777" w:rsidR="000F5D3E" w:rsidRPr="00390A87" w:rsidRDefault="000F5D3E" w:rsidP="00C15C98">
            <w:pPr>
              <w:pStyle w:val="TAL"/>
              <w:rPr>
                <w:b/>
              </w:rPr>
            </w:pPr>
            <w:proofErr w:type="spellStart"/>
            <w:r w:rsidRPr="00383522">
              <w:t>txPropagationDelay</w:t>
            </w:r>
            <w:proofErr w:type="spellEnd"/>
          </w:p>
        </w:tc>
        <w:tc>
          <w:tcPr>
            <w:tcW w:w="643" w:type="dxa"/>
            <w:shd w:val="clear" w:color="auto" w:fill="auto"/>
          </w:tcPr>
          <w:p w14:paraId="76122445" w14:textId="77777777" w:rsidR="000F5D3E" w:rsidRPr="002369B3" w:rsidRDefault="000F5D3E" w:rsidP="00C15C98">
            <w:pPr>
              <w:pStyle w:val="TAC"/>
            </w:pPr>
            <w:r>
              <w:t>X</w:t>
            </w:r>
          </w:p>
        </w:tc>
        <w:tc>
          <w:tcPr>
            <w:tcW w:w="672" w:type="dxa"/>
            <w:shd w:val="clear" w:color="auto" w:fill="auto"/>
          </w:tcPr>
          <w:p w14:paraId="31066EF1" w14:textId="77777777" w:rsidR="000F5D3E" w:rsidRPr="002369B3" w:rsidRDefault="000F5D3E" w:rsidP="00C15C98">
            <w:pPr>
              <w:pStyle w:val="TAC"/>
            </w:pPr>
            <w:r>
              <w:t>X</w:t>
            </w:r>
          </w:p>
        </w:tc>
        <w:tc>
          <w:tcPr>
            <w:tcW w:w="1215" w:type="dxa"/>
            <w:shd w:val="clear" w:color="auto" w:fill="auto"/>
          </w:tcPr>
          <w:p w14:paraId="5EDAE166" w14:textId="77777777" w:rsidR="000F5D3E" w:rsidRPr="002369B3" w:rsidRDefault="000F5D3E" w:rsidP="00C15C98">
            <w:pPr>
              <w:pStyle w:val="TAC"/>
            </w:pPr>
            <w:r>
              <w:t>R</w:t>
            </w:r>
          </w:p>
        </w:tc>
        <w:tc>
          <w:tcPr>
            <w:tcW w:w="2223" w:type="dxa"/>
            <w:shd w:val="clear" w:color="auto" w:fill="auto"/>
          </w:tcPr>
          <w:p w14:paraId="0E05FBB2" w14:textId="77777777" w:rsidR="000F5D3E" w:rsidRPr="002369B3" w:rsidRDefault="000F5D3E" w:rsidP="00C15C98">
            <w:pPr>
              <w:pStyle w:val="TAC"/>
            </w:pPr>
            <w:r>
              <w:t>IEEE Std </w:t>
            </w:r>
            <w:r w:rsidRPr="00383522">
              <w:t>802.1Qcc</w:t>
            </w:r>
            <w:r>
              <w:t> </w:t>
            </w:r>
            <w:r w:rsidRPr="00383522">
              <w:t>[95]</w:t>
            </w:r>
            <w:r>
              <w:t xml:space="preserve"> clause 12.32.2.1</w:t>
            </w:r>
          </w:p>
        </w:tc>
      </w:tr>
      <w:tr w:rsidR="000F5D3E" w:rsidRPr="002369B3" w14:paraId="37BDB089" w14:textId="77777777" w:rsidTr="00C15C98">
        <w:tc>
          <w:tcPr>
            <w:tcW w:w="4310" w:type="dxa"/>
            <w:shd w:val="clear" w:color="auto" w:fill="auto"/>
          </w:tcPr>
          <w:p w14:paraId="03A3DE1D" w14:textId="77777777" w:rsidR="000F5D3E" w:rsidRPr="00383522" w:rsidRDefault="000F5D3E" w:rsidP="00C15C98">
            <w:pPr>
              <w:pStyle w:val="TAL"/>
            </w:pPr>
            <w:r w:rsidRPr="00390A87">
              <w:rPr>
                <w:b/>
              </w:rPr>
              <w:t>Traffic class related information</w:t>
            </w:r>
          </w:p>
        </w:tc>
        <w:tc>
          <w:tcPr>
            <w:tcW w:w="643" w:type="dxa"/>
            <w:shd w:val="clear" w:color="auto" w:fill="auto"/>
          </w:tcPr>
          <w:p w14:paraId="408CBE4D" w14:textId="77777777" w:rsidR="000F5D3E" w:rsidRDefault="000F5D3E" w:rsidP="00C15C98">
            <w:pPr>
              <w:pStyle w:val="TAC"/>
            </w:pPr>
          </w:p>
        </w:tc>
        <w:tc>
          <w:tcPr>
            <w:tcW w:w="672" w:type="dxa"/>
            <w:shd w:val="clear" w:color="auto" w:fill="auto"/>
          </w:tcPr>
          <w:p w14:paraId="726D598D" w14:textId="77777777" w:rsidR="000F5D3E" w:rsidRDefault="000F5D3E" w:rsidP="00C15C98">
            <w:pPr>
              <w:pStyle w:val="TAC"/>
            </w:pPr>
          </w:p>
        </w:tc>
        <w:tc>
          <w:tcPr>
            <w:tcW w:w="1215" w:type="dxa"/>
            <w:shd w:val="clear" w:color="auto" w:fill="auto"/>
          </w:tcPr>
          <w:p w14:paraId="68115E4C" w14:textId="77777777" w:rsidR="000F5D3E" w:rsidRDefault="000F5D3E" w:rsidP="00C15C98">
            <w:pPr>
              <w:pStyle w:val="TAC"/>
            </w:pPr>
          </w:p>
        </w:tc>
        <w:tc>
          <w:tcPr>
            <w:tcW w:w="2223" w:type="dxa"/>
            <w:shd w:val="clear" w:color="auto" w:fill="auto"/>
          </w:tcPr>
          <w:p w14:paraId="7D5B6EFC" w14:textId="77777777" w:rsidR="000F5D3E" w:rsidRDefault="000F5D3E" w:rsidP="00C15C98">
            <w:pPr>
              <w:pStyle w:val="TAC"/>
            </w:pPr>
          </w:p>
        </w:tc>
      </w:tr>
      <w:tr w:rsidR="000F5D3E" w:rsidRPr="002369B3" w14:paraId="52B66437" w14:textId="77777777" w:rsidTr="00C15C98">
        <w:tc>
          <w:tcPr>
            <w:tcW w:w="4310" w:type="dxa"/>
            <w:shd w:val="clear" w:color="auto" w:fill="auto"/>
          </w:tcPr>
          <w:p w14:paraId="032A3C55" w14:textId="77777777" w:rsidR="000F5D3E" w:rsidRPr="00390A87" w:rsidRDefault="000F5D3E" w:rsidP="00C15C98">
            <w:pPr>
              <w:pStyle w:val="TAL"/>
              <w:rPr>
                <w:b/>
              </w:rPr>
            </w:pPr>
            <w:r>
              <w:t>Traffic class table</w:t>
            </w:r>
          </w:p>
        </w:tc>
        <w:tc>
          <w:tcPr>
            <w:tcW w:w="643" w:type="dxa"/>
            <w:shd w:val="clear" w:color="auto" w:fill="auto"/>
          </w:tcPr>
          <w:p w14:paraId="06594413" w14:textId="77777777" w:rsidR="000F5D3E" w:rsidRDefault="000F5D3E" w:rsidP="00C15C98">
            <w:pPr>
              <w:pStyle w:val="TAC"/>
            </w:pPr>
            <w:r>
              <w:t>X</w:t>
            </w:r>
          </w:p>
        </w:tc>
        <w:tc>
          <w:tcPr>
            <w:tcW w:w="672" w:type="dxa"/>
            <w:shd w:val="clear" w:color="auto" w:fill="auto"/>
          </w:tcPr>
          <w:p w14:paraId="2995536A" w14:textId="77777777" w:rsidR="000F5D3E" w:rsidRDefault="000F5D3E" w:rsidP="00C15C98">
            <w:pPr>
              <w:pStyle w:val="TAC"/>
            </w:pPr>
            <w:r>
              <w:t>X</w:t>
            </w:r>
          </w:p>
        </w:tc>
        <w:tc>
          <w:tcPr>
            <w:tcW w:w="1215" w:type="dxa"/>
            <w:shd w:val="clear" w:color="auto" w:fill="auto"/>
          </w:tcPr>
          <w:p w14:paraId="60ADD10E" w14:textId="77777777" w:rsidR="000F5D3E" w:rsidRDefault="000F5D3E" w:rsidP="00C15C98">
            <w:pPr>
              <w:pStyle w:val="TAC"/>
            </w:pPr>
            <w:r>
              <w:t>RW</w:t>
            </w:r>
          </w:p>
        </w:tc>
        <w:tc>
          <w:tcPr>
            <w:tcW w:w="2223" w:type="dxa"/>
            <w:shd w:val="clear" w:color="auto" w:fill="auto"/>
          </w:tcPr>
          <w:p w14:paraId="0739E297" w14:textId="77777777" w:rsidR="000F5D3E" w:rsidRDefault="000F5D3E" w:rsidP="00C15C98">
            <w:pPr>
              <w:pStyle w:val="TAC"/>
            </w:pPr>
            <w:r w:rsidRPr="000F2D48">
              <w:t>IEEE</w:t>
            </w:r>
            <w:r>
              <w:t> Std </w:t>
            </w:r>
            <w:r w:rsidRPr="000F2D48">
              <w:t>802.1Q</w:t>
            </w:r>
            <w:r>
              <w:t> </w:t>
            </w:r>
            <w:r w:rsidRPr="000F2D48">
              <w:t>[98]</w:t>
            </w:r>
            <w:r>
              <w:t xml:space="preserve"> clause 12.6.3 and clause 8.6.6.</w:t>
            </w:r>
          </w:p>
        </w:tc>
      </w:tr>
      <w:tr w:rsidR="000F5D3E" w:rsidRPr="002369B3" w14:paraId="1F8089C6" w14:textId="77777777" w:rsidTr="00C15C98">
        <w:tc>
          <w:tcPr>
            <w:tcW w:w="4310" w:type="dxa"/>
            <w:shd w:val="clear" w:color="auto" w:fill="auto"/>
          </w:tcPr>
          <w:p w14:paraId="3A2F7603" w14:textId="77777777" w:rsidR="000F5D3E" w:rsidRDefault="000F5D3E" w:rsidP="00C15C98">
            <w:pPr>
              <w:pStyle w:val="TAL"/>
            </w:pPr>
            <w:r w:rsidRPr="00390A87">
              <w:rPr>
                <w:b/>
              </w:rPr>
              <w:t>Gate control information</w:t>
            </w:r>
          </w:p>
        </w:tc>
        <w:tc>
          <w:tcPr>
            <w:tcW w:w="643" w:type="dxa"/>
            <w:shd w:val="clear" w:color="auto" w:fill="auto"/>
          </w:tcPr>
          <w:p w14:paraId="49CF175F" w14:textId="77777777" w:rsidR="000F5D3E" w:rsidRDefault="000F5D3E" w:rsidP="00C15C98">
            <w:pPr>
              <w:pStyle w:val="TAC"/>
            </w:pPr>
          </w:p>
        </w:tc>
        <w:tc>
          <w:tcPr>
            <w:tcW w:w="672" w:type="dxa"/>
            <w:shd w:val="clear" w:color="auto" w:fill="auto"/>
          </w:tcPr>
          <w:p w14:paraId="28C07FE3" w14:textId="77777777" w:rsidR="000F5D3E" w:rsidRDefault="000F5D3E" w:rsidP="00C15C98">
            <w:pPr>
              <w:pStyle w:val="TAC"/>
            </w:pPr>
          </w:p>
        </w:tc>
        <w:tc>
          <w:tcPr>
            <w:tcW w:w="1215" w:type="dxa"/>
            <w:shd w:val="clear" w:color="auto" w:fill="auto"/>
          </w:tcPr>
          <w:p w14:paraId="7BF70246" w14:textId="77777777" w:rsidR="000F5D3E" w:rsidRDefault="000F5D3E" w:rsidP="00C15C98">
            <w:pPr>
              <w:pStyle w:val="TAC"/>
            </w:pPr>
          </w:p>
        </w:tc>
        <w:tc>
          <w:tcPr>
            <w:tcW w:w="2223" w:type="dxa"/>
            <w:shd w:val="clear" w:color="auto" w:fill="auto"/>
          </w:tcPr>
          <w:p w14:paraId="4E1F3D53" w14:textId="77777777" w:rsidR="000F5D3E" w:rsidRPr="000F2D48" w:rsidRDefault="000F5D3E" w:rsidP="00C15C98">
            <w:pPr>
              <w:pStyle w:val="TAC"/>
            </w:pPr>
          </w:p>
        </w:tc>
      </w:tr>
      <w:tr w:rsidR="000F5D3E" w:rsidRPr="002369B3" w14:paraId="6B66D201" w14:textId="77777777" w:rsidTr="00C15C98">
        <w:tc>
          <w:tcPr>
            <w:tcW w:w="4310" w:type="dxa"/>
            <w:shd w:val="clear" w:color="auto" w:fill="auto"/>
          </w:tcPr>
          <w:p w14:paraId="213224A2" w14:textId="77777777" w:rsidR="000F5D3E" w:rsidRPr="00390A87" w:rsidRDefault="000F5D3E" w:rsidP="00C15C98">
            <w:pPr>
              <w:pStyle w:val="TAL"/>
              <w:rPr>
                <w:b/>
              </w:rPr>
            </w:pPr>
            <w:proofErr w:type="spellStart"/>
            <w:r w:rsidRPr="006E1866">
              <w:t>GateEnabled</w:t>
            </w:r>
            <w:proofErr w:type="spellEnd"/>
          </w:p>
        </w:tc>
        <w:tc>
          <w:tcPr>
            <w:tcW w:w="643" w:type="dxa"/>
            <w:shd w:val="clear" w:color="auto" w:fill="auto"/>
          </w:tcPr>
          <w:p w14:paraId="1BB41B11" w14:textId="77777777" w:rsidR="000F5D3E" w:rsidRDefault="000F5D3E" w:rsidP="00C15C98">
            <w:pPr>
              <w:pStyle w:val="TAC"/>
            </w:pPr>
            <w:r>
              <w:t>X</w:t>
            </w:r>
          </w:p>
        </w:tc>
        <w:tc>
          <w:tcPr>
            <w:tcW w:w="672" w:type="dxa"/>
            <w:shd w:val="clear" w:color="auto" w:fill="auto"/>
          </w:tcPr>
          <w:p w14:paraId="677F2833" w14:textId="77777777" w:rsidR="000F5D3E" w:rsidRDefault="000F5D3E" w:rsidP="00C15C98">
            <w:pPr>
              <w:pStyle w:val="TAC"/>
            </w:pPr>
            <w:r>
              <w:t>X</w:t>
            </w:r>
          </w:p>
        </w:tc>
        <w:tc>
          <w:tcPr>
            <w:tcW w:w="1215" w:type="dxa"/>
            <w:shd w:val="clear" w:color="auto" w:fill="auto"/>
          </w:tcPr>
          <w:p w14:paraId="1436223E" w14:textId="77777777" w:rsidR="000F5D3E" w:rsidRDefault="000F5D3E" w:rsidP="00C15C98">
            <w:pPr>
              <w:pStyle w:val="TAC"/>
            </w:pPr>
            <w:r>
              <w:t>RW</w:t>
            </w:r>
          </w:p>
        </w:tc>
        <w:tc>
          <w:tcPr>
            <w:tcW w:w="2223" w:type="dxa"/>
            <w:shd w:val="clear" w:color="auto" w:fill="auto"/>
          </w:tcPr>
          <w:p w14:paraId="7BCC65B5" w14:textId="77777777" w:rsidR="000F5D3E" w:rsidRPr="000F2D48" w:rsidRDefault="000F5D3E" w:rsidP="00C15C98">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0F5D3E" w:rsidRPr="002369B3" w14:paraId="08171C9D" w14:textId="77777777" w:rsidTr="00C15C98">
        <w:tc>
          <w:tcPr>
            <w:tcW w:w="4310" w:type="dxa"/>
            <w:shd w:val="clear" w:color="auto" w:fill="auto"/>
          </w:tcPr>
          <w:p w14:paraId="629356F0" w14:textId="77777777" w:rsidR="000F5D3E" w:rsidRPr="006E1866" w:rsidRDefault="000F5D3E" w:rsidP="00C15C98">
            <w:pPr>
              <w:pStyle w:val="TAL"/>
            </w:pPr>
            <w:proofErr w:type="spellStart"/>
            <w:r w:rsidRPr="00B34844">
              <w:t>AdminBaseTime</w:t>
            </w:r>
            <w:proofErr w:type="spellEnd"/>
          </w:p>
        </w:tc>
        <w:tc>
          <w:tcPr>
            <w:tcW w:w="643" w:type="dxa"/>
            <w:shd w:val="clear" w:color="auto" w:fill="auto"/>
          </w:tcPr>
          <w:p w14:paraId="497B28A7" w14:textId="77777777" w:rsidR="000F5D3E" w:rsidRDefault="000F5D3E" w:rsidP="00C15C98">
            <w:pPr>
              <w:pStyle w:val="TAC"/>
            </w:pPr>
            <w:r>
              <w:t>X</w:t>
            </w:r>
          </w:p>
        </w:tc>
        <w:tc>
          <w:tcPr>
            <w:tcW w:w="672" w:type="dxa"/>
            <w:shd w:val="clear" w:color="auto" w:fill="auto"/>
          </w:tcPr>
          <w:p w14:paraId="14D364FD" w14:textId="77777777" w:rsidR="000F5D3E" w:rsidRDefault="000F5D3E" w:rsidP="00C15C98">
            <w:pPr>
              <w:pStyle w:val="TAC"/>
            </w:pPr>
            <w:r>
              <w:t>X</w:t>
            </w:r>
          </w:p>
        </w:tc>
        <w:tc>
          <w:tcPr>
            <w:tcW w:w="1215" w:type="dxa"/>
            <w:shd w:val="clear" w:color="auto" w:fill="auto"/>
          </w:tcPr>
          <w:p w14:paraId="0CD5FAFB" w14:textId="77777777" w:rsidR="000F5D3E" w:rsidRDefault="000F5D3E" w:rsidP="00C15C98">
            <w:pPr>
              <w:pStyle w:val="TAC"/>
            </w:pPr>
            <w:r>
              <w:t>RW</w:t>
            </w:r>
          </w:p>
        </w:tc>
        <w:tc>
          <w:tcPr>
            <w:tcW w:w="2223" w:type="dxa"/>
            <w:shd w:val="clear" w:color="auto" w:fill="auto"/>
          </w:tcPr>
          <w:p w14:paraId="080A2416" w14:textId="77777777" w:rsidR="000F5D3E" w:rsidRPr="00346D3D" w:rsidRDefault="000F5D3E" w:rsidP="00C15C98">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0F5D3E" w:rsidRPr="002369B3" w14:paraId="1E6D5203" w14:textId="77777777" w:rsidTr="00C15C98">
        <w:tc>
          <w:tcPr>
            <w:tcW w:w="4310" w:type="dxa"/>
            <w:shd w:val="clear" w:color="auto" w:fill="auto"/>
          </w:tcPr>
          <w:p w14:paraId="79B1647C" w14:textId="77777777" w:rsidR="000F5D3E" w:rsidRPr="00B34844" w:rsidRDefault="000F5D3E" w:rsidP="00C15C98">
            <w:pPr>
              <w:pStyle w:val="TAL"/>
            </w:pPr>
            <w:proofErr w:type="spellStart"/>
            <w:r w:rsidRPr="00B34844">
              <w:t>AdminControlList</w:t>
            </w:r>
            <w:proofErr w:type="spellEnd"/>
          </w:p>
        </w:tc>
        <w:tc>
          <w:tcPr>
            <w:tcW w:w="643" w:type="dxa"/>
            <w:shd w:val="clear" w:color="auto" w:fill="auto"/>
          </w:tcPr>
          <w:p w14:paraId="2568E4C1" w14:textId="77777777" w:rsidR="000F5D3E" w:rsidRDefault="000F5D3E" w:rsidP="00C15C98">
            <w:pPr>
              <w:pStyle w:val="TAC"/>
            </w:pPr>
            <w:r>
              <w:t>X</w:t>
            </w:r>
          </w:p>
        </w:tc>
        <w:tc>
          <w:tcPr>
            <w:tcW w:w="672" w:type="dxa"/>
            <w:shd w:val="clear" w:color="auto" w:fill="auto"/>
          </w:tcPr>
          <w:p w14:paraId="441C95C2" w14:textId="77777777" w:rsidR="000F5D3E" w:rsidRDefault="000F5D3E" w:rsidP="00C15C98">
            <w:pPr>
              <w:pStyle w:val="TAC"/>
            </w:pPr>
            <w:r>
              <w:t>X</w:t>
            </w:r>
          </w:p>
        </w:tc>
        <w:tc>
          <w:tcPr>
            <w:tcW w:w="1215" w:type="dxa"/>
            <w:shd w:val="clear" w:color="auto" w:fill="auto"/>
          </w:tcPr>
          <w:p w14:paraId="17A9FE8F" w14:textId="77777777" w:rsidR="000F5D3E" w:rsidRDefault="000F5D3E" w:rsidP="00C15C98">
            <w:pPr>
              <w:pStyle w:val="TAC"/>
            </w:pPr>
            <w:r>
              <w:t>RW</w:t>
            </w:r>
          </w:p>
        </w:tc>
        <w:tc>
          <w:tcPr>
            <w:tcW w:w="2223" w:type="dxa"/>
            <w:shd w:val="clear" w:color="auto" w:fill="auto"/>
          </w:tcPr>
          <w:p w14:paraId="6F976792" w14:textId="77777777" w:rsidR="000F5D3E" w:rsidRPr="00346D3D" w:rsidRDefault="000F5D3E" w:rsidP="00C15C98">
            <w:pPr>
              <w:pStyle w:val="TAC"/>
            </w:pPr>
            <w:r w:rsidRPr="00346D3D">
              <w:t>IEEE</w:t>
            </w:r>
            <w:r>
              <w:t> Std </w:t>
            </w:r>
            <w:r w:rsidRPr="00346D3D">
              <w:t>802.1Q</w:t>
            </w:r>
            <w:r>
              <w:t> </w:t>
            </w:r>
            <w:r w:rsidRPr="00346D3D">
              <w:t>[9</w:t>
            </w:r>
            <w:r>
              <w:t>8</w:t>
            </w:r>
            <w:r w:rsidRPr="00346D3D">
              <w:t>] Table 12-2</w:t>
            </w:r>
            <w:r>
              <w:t>9</w:t>
            </w:r>
          </w:p>
        </w:tc>
      </w:tr>
      <w:tr w:rsidR="000F5D3E" w:rsidRPr="002369B3" w14:paraId="7BE5A631" w14:textId="77777777" w:rsidTr="00C15C98">
        <w:tc>
          <w:tcPr>
            <w:tcW w:w="4310" w:type="dxa"/>
            <w:shd w:val="clear" w:color="auto" w:fill="auto"/>
          </w:tcPr>
          <w:p w14:paraId="62F00E3C" w14:textId="77777777" w:rsidR="000F5D3E" w:rsidRPr="00B34844" w:rsidRDefault="000F5D3E" w:rsidP="00C15C98">
            <w:pPr>
              <w:pStyle w:val="TAL"/>
            </w:pPr>
            <w:proofErr w:type="spellStart"/>
            <w:r w:rsidRPr="00B34844">
              <w:t>AdminCycleTime</w:t>
            </w:r>
            <w:proofErr w:type="spellEnd"/>
            <w:r>
              <w:t xml:space="preserve"> (see NOTE 3)</w:t>
            </w:r>
          </w:p>
        </w:tc>
        <w:tc>
          <w:tcPr>
            <w:tcW w:w="643" w:type="dxa"/>
            <w:shd w:val="clear" w:color="auto" w:fill="auto"/>
          </w:tcPr>
          <w:p w14:paraId="2E5F0923" w14:textId="77777777" w:rsidR="000F5D3E" w:rsidRDefault="000F5D3E" w:rsidP="00C15C98">
            <w:pPr>
              <w:pStyle w:val="TAC"/>
            </w:pPr>
            <w:r>
              <w:t>X</w:t>
            </w:r>
          </w:p>
        </w:tc>
        <w:tc>
          <w:tcPr>
            <w:tcW w:w="672" w:type="dxa"/>
            <w:shd w:val="clear" w:color="auto" w:fill="auto"/>
          </w:tcPr>
          <w:p w14:paraId="0EEE486D" w14:textId="77777777" w:rsidR="000F5D3E" w:rsidRDefault="000F5D3E" w:rsidP="00C15C98">
            <w:pPr>
              <w:pStyle w:val="TAC"/>
            </w:pPr>
            <w:r>
              <w:t>X</w:t>
            </w:r>
          </w:p>
        </w:tc>
        <w:tc>
          <w:tcPr>
            <w:tcW w:w="1215" w:type="dxa"/>
            <w:shd w:val="clear" w:color="auto" w:fill="auto"/>
          </w:tcPr>
          <w:p w14:paraId="665D46BA" w14:textId="77777777" w:rsidR="000F5D3E" w:rsidRDefault="000F5D3E" w:rsidP="00C15C98">
            <w:pPr>
              <w:pStyle w:val="TAC"/>
            </w:pPr>
            <w:r>
              <w:t>RW</w:t>
            </w:r>
          </w:p>
        </w:tc>
        <w:tc>
          <w:tcPr>
            <w:tcW w:w="2223" w:type="dxa"/>
            <w:shd w:val="clear" w:color="auto" w:fill="auto"/>
          </w:tcPr>
          <w:p w14:paraId="236F3233" w14:textId="77777777" w:rsidR="000F5D3E" w:rsidRPr="00346D3D" w:rsidRDefault="000F5D3E" w:rsidP="00C15C98">
            <w:pPr>
              <w:pStyle w:val="TAC"/>
            </w:pPr>
            <w:r w:rsidRPr="00346D3D">
              <w:t>IEEE</w:t>
            </w:r>
            <w:r>
              <w:t> Std </w:t>
            </w:r>
            <w:r w:rsidRPr="00346D3D">
              <w:t>802.1Q</w:t>
            </w:r>
            <w:r>
              <w:t> </w:t>
            </w:r>
            <w:r w:rsidRPr="00346D3D">
              <w:t>[9</w:t>
            </w:r>
            <w:r>
              <w:t>8</w:t>
            </w:r>
            <w:r w:rsidRPr="00346D3D">
              <w:t>] Table 12-2</w:t>
            </w:r>
            <w:r>
              <w:t>9</w:t>
            </w:r>
          </w:p>
        </w:tc>
      </w:tr>
      <w:tr w:rsidR="000F5D3E" w:rsidRPr="002369B3" w14:paraId="542CCC2F" w14:textId="77777777" w:rsidTr="00C15C98">
        <w:tc>
          <w:tcPr>
            <w:tcW w:w="4310" w:type="dxa"/>
            <w:shd w:val="clear" w:color="auto" w:fill="auto"/>
          </w:tcPr>
          <w:p w14:paraId="34259392" w14:textId="77777777" w:rsidR="000F5D3E" w:rsidRPr="00B34844" w:rsidRDefault="000F5D3E" w:rsidP="00C15C98">
            <w:pPr>
              <w:pStyle w:val="TAL"/>
            </w:pPr>
            <w:proofErr w:type="spellStart"/>
            <w:r w:rsidRPr="00B34844">
              <w:t>AdminControlListLength</w:t>
            </w:r>
            <w:proofErr w:type="spellEnd"/>
            <w:r>
              <w:t xml:space="preserve"> (see NOTE 3)</w:t>
            </w:r>
          </w:p>
        </w:tc>
        <w:tc>
          <w:tcPr>
            <w:tcW w:w="643" w:type="dxa"/>
            <w:shd w:val="clear" w:color="auto" w:fill="auto"/>
          </w:tcPr>
          <w:p w14:paraId="209B25ED" w14:textId="77777777" w:rsidR="000F5D3E" w:rsidRDefault="000F5D3E" w:rsidP="00C15C98">
            <w:pPr>
              <w:pStyle w:val="TAC"/>
            </w:pPr>
            <w:r>
              <w:t>X</w:t>
            </w:r>
          </w:p>
        </w:tc>
        <w:tc>
          <w:tcPr>
            <w:tcW w:w="672" w:type="dxa"/>
            <w:shd w:val="clear" w:color="auto" w:fill="auto"/>
          </w:tcPr>
          <w:p w14:paraId="7B0ABF6C" w14:textId="77777777" w:rsidR="000F5D3E" w:rsidRDefault="000F5D3E" w:rsidP="00C15C98">
            <w:pPr>
              <w:pStyle w:val="TAC"/>
            </w:pPr>
            <w:r>
              <w:t>X</w:t>
            </w:r>
          </w:p>
        </w:tc>
        <w:tc>
          <w:tcPr>
            <w:tcW w:w="1215" w:type="dxa"/>
            <w:shd w:val="clear" w:color="auto" w:fill="auto"/>
          </w:tcPr>
          <w:p w14:paraId="665E99A1" w14:textId="77777777" w:rsidR="000F5D3E" w:rsidRDefault="000F5D3E" w:rsidP="00C15C98">
            <w:pPr>
              <w:pStyle w:val="TAC"/>
            </w:pPr>
            <w:r>
              <w:t>RW</w:t>
            </w:r>
          </w:p>
        </w:tc>
        <w:tc>
          <w:tcPr>
            <w:tcW w:w="2223" w:type="dxa"/>
            <w:shd w:val="clear" w:color="auto" w:fill="auto"/>
          </w:tcPr>
          <w:p w14:paraId="56389805" w14:textId="77777777" w:rsidR="000F5D3E" w:rsidRPr="00346D3D" w:rsidRDefault="000F5D3E" w:rsidP="00C15C98">
            <w:pPr>
              <w:pStyle w:val="TAC"/>
            </w:pPr>
            <w:r w:rsidRPr="00346D3D">
              <w:t>IEEE</w:t>
            </w:r>
            <w:r>
              <w:t> Std </w:t>
            </w:r>
            <w:r w:rsidRPr="00346D3D">
              <w:t>802.1Q</w:t>
            </w:r>
            <w:r>
              <w:t> </w:t>
            </w:r>
            <w:r w:rsidRPr="00346D3D">
              <w:t>[9</w:t>
            </w:r>
            <w:r>
              <w:t>8</w:t>
            </w:r>
            <w:r w:rsidRPr="00346D3D">
              <w:t>] Table 12-28</w:t>
            </w:r>
          </w:p>
        </w:tc>
      </w:tr>
      <w:tr w:rsidR="000F5D3E" w:rsidRPr="002369B3" w14:paraId="01E93661" w14:textId="77777777" w:rsidTr="00C15C98">
        <w:tc>
          <w:tcPr>
            <w:tcW w:w="4310" w:type="dxa"/>
            <w:shd w:val="clear" w:color="auto" w:fill="auto"/>
          </w:tcPr>
          <w:p w14:paraId="55A21525" w14:textId="77777777" w:rsidR="000F5D3E" w:rsidRPr="00B34844" w:rsidRDefault="000F5D3E" w:rsidP="00C15C98">
            <w:pPr>
              <w:pStyle w:val="TAL"/>
            </w:pPr>
            <w:r>
              <w:t>T</w:t>
            </w:r>
            <w:r w:rsidRPr="00B34844">
              <w:t>ick granularity</w:t>
            </w:r>
          </w:p>
        </w:tc>
        <w:tc>
          <w:tcPr>
            <w:tcW w:w="643" w:type="dxa"/>
            <w:shd w:val="clear" w:color="auto" w:fill="auto"/>
          </w:tcPr>
          <w:p w14:paraId="4611FFC3" w14:textId="77777777" w:rsidR="000F5D3E" w:rsidRDefault="000F5D3E" w:rsidP="00C15C98">
            <w:pPr>
              <w:pStyle w:val="TAC"/>
            </w:pPr>
            <w:r>
              <w:t>X</w:t>
            </w:r>
          </w:p>
        </w:tc>
        <w:tc>
          <w:tcPr>
            <w:tcW w:w="672" w:type="dxa"/>
            <w:shd w:val="clear" w:color="auto" w:fill="auto"/>
          </w:tcPr>
          <w:p w14:paraId="3B8DB514" w14:textId="77777777" w:rsidR="000F5D3E" w:rsidRDefault="000F5D3E" w:rsidP="00C15C98">
            <w:pPr>
              <w:pStyle w:val="TAC"/>
            </w:pPr>
            <w:r>
              <w:t>X</w:t>
            </w:r>
          </w:p>
        </w:tc>
        <w:tc>
          <w:tcPr>
            <w:tcW w:w="1215" w:type="dxa"/>
            <w:shd w:val="clear" w:color="auto" w:fill="auto"/>
          </w:tcPr>
          <w:p w14:paraId="4668A6EB" w14:textId="77777777" w:rsidR="000F5D3E" w:rsidRDefault="000F5D3E" w:rsidP="00C15C98">
            <w:pPr>
              <w:pStyle w:val="TAC"/>
            </w:pPr>
            <w:r>
              <w:t>R</w:t>
            </w:r>
          </w:p>
        </w:tc>
        <w:tc>
          <w:tcPr>
            <w:tcW w:w="2223" w:type="dxa"/>
            <w:shd w:val="clear" w:color="auto" w:fill="auto"/>
          </w:tcPr>
          <w:p w14:paraId="37D8595E" w14:textId="77777777" w:rsidR="000F5D3E" w:rsidRPr="00346D3D" w:rsidRDefault="000F5D3E" w:rsidP="00C15C98">
            <w:pPr>
              <w:pStyle w:val="TAC"/>
            </w:pPr>
            <w:r w:rsidRPr="00346D3D">
              <w:t>IEEE</w:t>
            </w:r>
            <w:r>
              <w:t> Std </w:t>
            </w:r>
            <w:r w:rsidRPr="00346D3D">
              <w:t>802.1Q</w:t>
            </w:r>
            <w:r>
              <w:t> </w:t>
            </w:r>
            <w:r w:rsidRPr="00346D3D">
              <w:t>[9</w:t>
            </w:r>
            <w:r>
              <w:t>8</w:t>
            </w:r>
            <w:r w:rsidRPr="00346D3D">
              <w:t>] Table 12-2</w:t>
            </w:r>
            <w:r>
              <w:t>9</w:t>
            </w:r>
          </w:p>
        </w:tc>
      </w:tr>
      <w:tr w:rsidR="000F5D3E" w:rsidRPr="002369B3" w14:paraId="51BB9F02" w14:textId="77777777" w:rsidTr="00C15C98">
        <w:tc>
          <w:tcPr>
            <w:tcW w:w="4310" w:type="dxa"/>
            <w:shd w:val="clear" w:color="auto" w:fill="auto"/>
          </w:tcPr>
          <w:p w14:paraId="6AD7E8CC" w14:textId="77777777" w:rsidR="000F5D3E" w:rsidRDefault="000F5D3E" w:rsidP="00C15C98">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80AD7D7" w14:textId="77777777" w:rsidR="000F5D3E" w:rsidRDefault="000F5D3E" w:rsidP="00C15C98">
            <w:pPr>
              <w:pStyle w:val="TAL"/>
            </w:pPr>
            <w:r w:rsidRPr="00A30201">
              <w:rPr>
                <w:b/>
                <w:bCs/>
              </w:rPr>
              <w:t>(NOTE 4)</w:t>
            </w:r>
          </w:p>
        </w:tc>
        <w:tc>
          <w:tcPr>
            <w:tcW w:w="643" w:type="dxa"/>
            <w:shd w:val="clear" w:color="auto" w:fill="auto"/>
          </w:tcPr>
          <w:p w14:paraId="53073C14" w14:textId="77777777" w:rsidR="000F5D3E" w:rsidRDefault="000F5D3E" w:rsidP="00C15C98">
            <w:pPr>
              <w:pStyle w:val="TAC"/>
            </w:pPr>
          </w:p>
        </w:tc>
        <w:tc>
          <w:tcPr>
            <w:tcW w:w="672" w:type="dxa"/>
            <w:shd w:val="clear" w:color="auto" w:fill="auto"/>
          </w:tcPr>
          <w:p w14:paraId="5798B789" w14:textId="77777777" w:rsidR="000F5D3E" w:rsidRDefault="000F5D3E" w:rsidP="00C15C98">
            <w:pPr>
              <w:pStyle w:val="TAC"/>
            </w:pPr>
          </w:p>
        </w:tc>
        <w:tc>
          <w:tcPr>
            <w:tcW w:w="1215" w:type="dxa"/>
            <w:shd w:val="clear" w:color="auto" w:fill="auto"/>
          </w:tcPr>
          <w:p w14:paraId="18C5EEAB" w14:textId="77777777" w:rsidR="000F5D3E" w:rsidRDefault="000F5D3E" w:rsidP="00C15C98">
            <w:pPr>
              <w:pStyle w:val="TAC"/>
            </w:pPr>
          </w:p>
        </w:tc>
        <w:tc>
          <w:tcPr>
            <w:tcW w:w="2223" w:type="dxa"/>
            <w:shd w:val="clear" w:color="auto" w:fill="auto"/>
          </w:tcPr>
          <w:p w14:paraId="7C61DF2C" w14:textId="77777777" w:rsidR="000F5D3E" w:rsidRPr="00346D3D" w:rsidRDefault="000F5D3E" w:rsidP="00C15C98">
            <w:pPr>
              <w:pStyle w:val="TAC"/>
            </w:pPr>
          </w:p>
        </w:tc>
      </w:tr>
      <w:tr w:rsidR="000F5D3E" w:rsidRPr="002369B3" w14:paraId="0B1AFDA0" w14:textId="77777777" w:rsidTr="00C15C98">
        <w:tc>
          <w:tcPr>
            <w:tcW w:w="4310" w:type="dxa"/>
            <w:shd w:val="clear" w:color="auto" w:fill="auto"/>
          </w:tcPr>
          <w:p w14:paraId="25CFEBAA" w14:textId="77777777" w:rsidR="000F5D3E" w:rsidRDefault="000F5D3E" w:rsidP="00C15C98">
            <w:pPr>
              <w:pStyle w:val="TAL"/>
              <w:rPr>
                <w:b/>
              </w:rPr>
            </w:pPr>
            <w:proofErr w:type="spellStart"/>
            <w:r w:rsidRPr="00B34844">
              <w:t>adminStatus</w:t>
            </w:r>
            <w:proofErr w:type="spellEnd"/>
          </w:p>
        </w:tc>
        <w:tc>
          <w:tcPr>
            <w:tcW w:w="643" w:type="dxa"/>
            <w:shd w:val="clear" w:color="auto" w:fill="auto"/>
          </w:tcPr>
          <w:p w14:paraId="3490ADBA" w14:textId="77777777" w:rsidR="000F5D3E" w:rsidRDefault="000F5D3E" w:rsidP="00C15C98">
            <w:pPr>
              <w:pStyle w:val="TAC"/>
            </w:pPr>
            <w:r>
              <w:t>D</w:t>
            </w:r>
          </w:p>
        </w:tc>
        <w:tc>
          <w:tcPr>
            <w:tcW w:w="672" w:type="dxa"/>
            <w:shd w:val="clear" w:color="auto" w:fill="auto"/>
          </w:tcPr>
          <w:p w14:paraId="2D6591A9" w14:textId="77777777" w:rsidR="000F5D3E" w:rsidRDefault="000F5D3E" w:rsidP="00C15C98">
            <w:pPr>
              <w:pStyle w:val="TAC"/>
            </w:pPr>
            <w:r>
              <w:t>X</w:t>
            </w:r>
          </w:p>
        </w:tc>
        <w:tc>
          <w:tcPr>
            <w:tcW w:w="1215" w:type="dxa"/>
            <w:shd w:val="clear" w:color="auto" w:fill="auto"/>
          </w:tcPr>
          <w:p w14:paraId="2C91D91C" w14:textId="77777777" w:rsidR="000F5D3E" w:rsidRDefault="000F5D3E" w:rsidP="00C15C98">
            <w:pPr>
              <w:pStyle w:val="TAC"/>
            </w:pPr>
            <w:r>
              <w:t>RW</w:t>
            </w:r>
          </w:p>
        </w:tc>
        <w:tc>
          <w:tcPr>
            <w:tcW w:w="2223" w:type="dxa"/>
            <w:shd w:val="clear" w:color="auto" w:fill="auto"/>
          </w:tcPr>
          <w:p w14:paraId="7242E368" w14:textId="77777777" w:rsidR="000F5D3E" w:rsidRPr="00346D3D" w:rsidRDefault="000F5D3E" w:rsidP="00C15C98">
            <w:pPr>
              <w:pStyle w:val="TAC"/>
            </w:pPr>
            <w:r>
              <w:t>IEEE Std 802.1AB [97] clause 9.2.5.1</w:t>
            </w:r>
          </w:p>
        </w:tc>
      </w:tr>
      <w:tr w:rsidR="000F5D3E" w:rsidRPr="002369B3" w14:paraId="4C1EB301" w14:textId="77777777" w:rsidTr="00C15C98">
        <w:tc>
          <w:tcPr>
            <w:tcW w:w="4310" w:type="dxa"/>
            <w:shd w:val="clear" w:color="auto" w:fill="auto"/>
          </w:tcPr>
          <w:p w14:paraId="2580ABE2" w14:textId="77777777" w:rsidR="000F5D3E" w:rsidRPr="00B34844" w:rsidRDefault="000F5D3E" w:rsidP="00C15C98">
            <w:pPr>
              <w:pStyle w:val="TAL"/>
            </w:pPr>
            <w:r w:rsidRPr="00346D3D">
              <w:t>lldpV2LocChassisIdSubtype</w:t>
            </w:r>
          </w:p>
        </w:tc>
        <w:tc>
          <w:tcPr>
            <w:tcW w:w="643" w:type="dxa"/>
            <w:shd w:val="clear" w:color="auto" w:fill="auto"/>
          </w:tcPr>
          <w:p w14:paraId="544EBEE3" w14:textId="77777777" w:rsidR="000F5D3E" w:rsidRDefault="000F5D3E" w:rsidP="00C15C98">
            <w:pPr>
              <w:pStyle w:val="TAC"/>
            </w:pPr>
            <w:r>
              <w:t>D</w:t>
            </w:r>
          </w:p>
        </w:tc>
        <w:tc>
          <w:tcPr>
            <w:tcW w:w="672" w:type="dxa"/>
            <w:shd w:val="clear" w:color="auto" w:fill="auto"/>
          </w:tcPr>
          <w:p w14:paraId="6BFDF6BC" w14:textId="77777777" w:rsidR="000F5D3E" w:rsidRDefault="000F5D3E" w:rsidP="00C15C98">
            <w:pPr>
              <w:pStyle w:val="TAC"/>
            </w:pPr>
            <w:r>
              <w:t>X</w:t>
            </w:r>
          </w:p>
        </w:tc>
        <w:tc>
          <w:tcPr>
            <w:tcW w:w="1215" w:type="dxa"/>
            <w:shd w:val="clear" w:color="auto" w:fill="auto"/>
          </w:tcPr>
          <w:p w14:paraId="08EF7633" w14:textId="77777777" w:rsidR="000F5D3E" w:rsidRDefault="000F5D3E" w:rsidP="00C15C98">
            <w:pPr>
              <w:pStyle w:val="TAC"/>
            </w:pPr>
            <w:r>
              <w:t>RW</w:t>
            </w:r>
          </w:p>
        </w:tc>
        <w:tc>
          <w:tcPr>
            <w:tcW w:w="2223" w:type="dxa"/>
            <w:shd w:val="clear" w:color="auto" w:fill="auto"/>
          </w:tcPr>
          <w:p w14:paraId="65962538" w14:textId="77777777" w:rsidR="000F5D3E" w:rsidRDefault="000F5D3E" w:rsidP="00C15C98">
            <w:pPr>
              <w:pStyle w:val="TAC"/>
            </w:pPr>
            <w:r>
              <w:t>IEEE Std 802.1AB [97] T</w:t>
            </w:r>
            <w:r w:rsidRPr="00346D3D">
              <w:t>able 11-2</w:t>
            </w:r>
          </w:p>
        </w:tc>
      </w:tr>
      <w:tr w:rsidR="000F5D3E" w:rsidRPr="002369B3" w14:paraId="05B59BB7" w14:textId="77777777" w:rsidTr="00C15C98">
        <w:tc>
          <w:tcPr>
            <w:tcW w:w="4310" w:type="dxa"/>
            <w:shd w:val="clear" w:color="auto" w:fill="auto"/>
          </w:tcPr>
          <w:p w14:paraId="50C60926" w14:textId="77777777" w:rsidR="000F5D3E" w:rsidRPr="00346D3D" w:rsidRDefault="000F5D3E" w:rsidP="00C15C98">
            <w:pPr>
              <w:pStyle w:val="TAL"/>
            </w:pPr>
            <w:r w:rsidRPr="00346D3D">
              <w:t>lldpV2LocChassisId</w:t>
            </w:r>
          </w:p>
        </w:tc>
        <w:tc>
          <w:tcPr>
            <w:tcW w:w="643" w:type="dxa"/>
            <w:shd w:val="clear" w:color="auto" w:fill="auto"/>
          </w:tcPr>
          <w:p w14:paraId="5859E433" w14:textId="77777777" w:rsidR="000F5D3E" w:rsidRDefault="000F5D3E" w:rsidP="00C15C98">
            <w:pPr>
              <w:pStyle w:val="TAC"/>
            </w:pPr>
            <w:r>
              <w:t>D</w:t>
            </w:r>
          </w:p>
        </w:tc>
        <w:tc>
          <w:tcPr>
            <w:tcW w:w="672" w:type="dxa"/>
            <w:shd w:val="clear" w:color="auto" w:fill="auto"/>
          </w:tcPr>
          <w:p w14:paraId="0B9459DD" w14:textId="77777777" w:rsidR="000F5D3E" w:rsidRDefault="000F5D3E" w:rsidP="00C15C98">
            <w:pPr>
              <w:pStyle w:val="TAC"/>
            </w:pPr>
            <w:r>
              <w:t>X</w:t>
            </w:r>
          </w:p>
        </w:tc>
        <w:tc>
          <w:tcPr>
            <w:tcW w:w="1215" w:type="dxa"/>
            <w:shd w:val="clear" w:color="auto" w:fill="auto"/>
          </w:tcPr>
          <w:p w14:paraId="554824E3" w14:textId="77777777" w:rsidR="000F5D3E" w:rsidRDefault="000F5D3E" w:rsidP="00C15C98">
            <w:pPr>
              <w:pStyle w:val="TAC"/>
            </w:pPr>
            <w:r>
              <w:t>RW</w:t>
            </w:r>
          </w:p>
        </w:tc>
        <w:tc>
          <w:tcPr>
            <w:tcW w:w="2223" w:type="dxa"/>
            <w:shd w:val="clear" w:color="auto" w:fill="auto"/>
          </w:tcPr>
          <w:p w14:paraId="4BBBFBBF" w14:textId="77777777" w:rsidR="000F5D3E" w:rsidRDefault="000F5D3E" w:rsidP="00C15C98">
            <w:pPr>
              <w:pStyle w:val="TAC"/>
            </w:pPr>
            <w:r>
              <w:t>IEEE Std 802.1AB [97] T</w:t>
            </w:r>
            <w:r w:rsidRPr="00346D3D">
              <w:t>able 11-2</w:t>
            </w:r>
          </w:p>
        </w:tc>
      </w:tr>
      <w:tr w:rsidR="000F5D3E" w:rsidRPr="002369B3" w14:paraId="26D83C1E" w14:textId="77777777" w:rsidTr="00C15C98">
        <w:tc>
          <w:tcPr>
            <w:tcW w:w="4310" w:type="dxa"/>
            <w:shd w:val="clear" w:color="auto" w:fill="auto"/>
          </w:tcPr>
          <w:p w14:paraId="23238057" w14:textId="77777777" w:rsidR="000F5D3E" w:rsidRPr="00346D3D" w:rsidRDefault="000F5D3E" w:rsidP="00C15C98">
            <w:pPr>
              <w:pStyle w:val="TAL"/>
            </w:pPr>
            <w:r w:rsidRPr="00932D18">
              <w:rPr>
                <w:lang w:val="en-US"/>
              </w:rPr>
              <w:t>lldpV2MessageTxInterval</w:t>
            </w:r>
          </w:p>
        </w:tc>
        <w:tc>
          <w:tcPr>
            <w:tcW w:w="643" w:type="dxa"/>
            <w:shd w:val="clear" w:color="auto" w:fill="auto"/>
          </w:tcPr>
          <w:p w14:paraId="23FF60AD" w14:textId="77777777" w:rsidR="000F5D3E" w:rsidRDefault="000F5D3E" w:rsidP="00C15C98">
            <w:pPr>
              <w:pStyle w:val="TAC"/>
            </w:pPr>
            <w:r>
              <w:rPr>
                <w:lang w:val="en-US"/>
              </w:rPr>
              <w:t>D</w:t>
            </w:r>
          </w:p>
        </w:tc>
        <w:tc>
          <w:tcPr>
            <w:tcW w:w="672" w:type="dxa"/>
            <w:shd w:val="clear" w:color="auto" w:fill="auto"/>
          </w:tcPr>
          <w:p w14:paraId="172C82E0" w14:textId="77777777" w:rsidR="000F5D3E" w:rsidRDefault="000F5D3E" w:rsidP="00C15C98">
            <w:pPr>
              <w:pStyle w:val="TAC"/>
            </w:pPr>
            <w:r>
              <w:rPr>
                <w:lang w:val="en-US"/>
              </w:rPr>
              <w:t>X</w:t>
            </w:r>
          </w:p>
        </w:tc>
        <w:tc>
          <w:tcPr>
            <w:tcW w:w="1215" w:type="dxa"/>
            <w:shd w:val="clear" w:color="auto" w:fill="auto"/>
          </w:tcPr>
          <w:p w14:paraId="21A57D6E" w14:textId="77777777" w:rsidR="000F5D3E" w:rsidRDefault="000F5D3E" w:rsidP="00C15C98">
            <w:pPr>
              <w:pStyle w:val="TAC"/>
            </w:pPr>
            <w:r>
              <w:rPr>
                <w:lang w:val="en-US"/>
              </w:rPr>
              <w:t>RW</w:t>
            </w:r>
          </w:p>
        </w:tc>
        <w:tc>
          <w:tcPr>
            <w:tcW w:w="2223" w:type="dxa"/>
            <w:shd w:val="clear" w:color="auto" w:fill="auto"/>
          </w:tcPr>
          <w:p w14:paraId="64C9A553" w14:textId="77777777" w:rsidR="000F5D3E" w:rsidRDefault="000F5D3E" w:rsidP="00C15C98">
            <w:pPr>
              <w:pStyle w:val="TAC"/>
            </w:pPr>
            <w:r w:rsidRPr="001A78F9">
              <w:rPr>
                <w:lang w:val="en-US"/>
              </w:rPr>
              <w:t>IEEE</w:t>
            </w:r>
            <w:r>
              <w:rPr>
                <w:lang w:val="en-US"/>
              </w:rPr>
              <w:t> Std</w:t>
            </w:r>
            <w:r w:rsidRPr="001A78F9">
              <w:rPr>
                <w:lang w:val="en-US"/>
              </w:rPr>
              <w:t> 802.1AB [97] Table 11-2</w:t>
            </w:r>
          </w:p>
        </w:tc>
      </w:tr>
      <w:tr w:rsidR="000F5D3E" w:rsidRPr="002369B3" w14:paraId="6B0C6D5D" w14:textId="77777777" w:rsidTr="00C15C98">
        <w:tc>
          <w:tcPr>
            <w:tcW w:w="4310" w:type="dxa"/>
            <w:shd w:val="clear" w:color="auto" w:fill="auto"/>
          </w:tcPr>
          <w:p w14:paraId="50871201" w14:textId="77777777" w:rsidR="000F5D3E" w:rsidRPr="00932D18" w:rsidRDefault="000F5D3E" w:rsidP="00C15C98">
            <w:pPr>
              <w:pStyle w:val="TAL"/>
              <w:rPr>
                <w:lang w:val="en-US"/>
              </w:rPr>
            </w:pPr>
            <w:r w:rsidRPr="00932D18">
              <w:rPr>
                <w:lang w:val="en-US"/>
              </w:rPr>
              <w:t>lldpV2MessageTxHoldMultiplier</w:t>
            </w:r>
          </w:p>
        </w:tc>
        <w:tc>
          <w:tcPr>
            <w:tcW w:w="643" w:type="dxa"/>
            <w:shd w:val="clear" w:color="auto" w:fill="auto"/>
          </w:tcPr>
          <w:p w14:paraId="68CA98A9" w14:textId="77777777" w:rsidR="000F5D3E" w:rsidRDefault="000F5D3E" w:rsidP="00C15C98">
            <w:pPr>
              <w:pStyle w:val="TAC"/>
              <w:rPr>
                <w:lang w:val="en-US"/>
              </w:rPr>
            </w:pPr>
            <w:r>
              <w:rPr>
                <w:lang w:val="en-US"/>
              </w:rPr>
              <w:t>D</w:t>
            </w:r>
          </w:p>
        </w:tc>
        <w:tc>
          <w:tcPr>
            <w:tcW w:w="672" w:type="dxa"/>
            <w:shd w:val="clear" w:color="auto" w:fill="auto"/>
          </w:tcPr>
          <w:p w14:paraId="3F4F859A" w14:textId="77777777" w:rsidR="000F5D3E" w:rsidRDefault="000F5D3E" w:rsidP="00C15C98">
            <w:pPr>
              <w:pStyle w:val="TAC"/>
              <w:rPr>
                <w:lang w:val="en-US"/>
              </w:rPr>
            </w:pPr>
            <w:r>
              <w:rPr>
                <w:lang w:val="en-US"/>
              </w:rPr>
              <w:t>X</w:t>
            </w:r>
          </w:p>
        </w:tc>
        <w:tc>
          <w:tcPr>
            <w:tcW w:w="1215" w:type="dxa"/>
            <w:shd w:val="clear" w:color="auto" w:fill="auto"/>
          </w:tcPr>
          <w:p w14:paraId="68C54899" w14:textId="77777777" w:rsidR="000F5D3E" w:rsidRDefault="000F5D3E" w:rsidP="00C15C98">
            <w:pPr>
              <w:pStyle w:val="TAC"/>
              <w:rPr>
                <w:lang w:val="en-US"/>
              </w:rPr>
            </w:pPr>
            <w:r>
              <w:rPr>
                <w:lang w:val="en-US"/>
              </w:rPr>
              <w:t>RW</w:t>
            </w:r>
          </w:p>
        </w:tc>
        <w:tc>
          <w:tcPr>
            <w:tcW w:w="2223" w:type="dxa"/>
            <w:shd w:val="clear" w:color="auto" w:fill="auto"/>
          </w:tcPr>
          <w:p w14:paraId="737F05BF" w14:textId="77777777" w:rsidR="000F5D3E" w:rsidRPr="001A78F9" w:rsidRDefault="000F5D3E" w:rsidP="00C15C98">
            <w:pPr>
              <w:pStyle w:val="TAC"/>
              <w:rPr>
                <w:lang w:val="en-US"/>
              </w:rPr>
            </w:pPr>
            <w:r w:rsidRPr="001A78F9">
              <w:rPr>
                <w:lang w:val="en-US"/>
              </w:rPr>
              <w:t>IEEE</w:t>
            </w:r>
            <w:r>
              <w:rPr>
                <w:lang w:val="en-US"/>
              </w:rPr>
              <w:t> Std</w:t>
            </w:r>
            <w:r w:rsidRPr="001A78F9">
              <w:rPr>
                <w:lang w:val="en-US"/>
              </w:rPr>
              <w:t> 802.1AB [97] Table 11-2</w:t>
            </w:r>
          </w:p>
        </w:tc>
      </w:tr>
      <w:tr w:rsidR="000F5D3E" w:rsidRPr="002369B3" w14:paraId="44ABFB5F" w14:textId="77777777" w:rsidTr="00C15C98">
        <w:tc>
          <w:tcPr>
            <w:tcW w:w="4310" w:type="dxa"/>
            <w:shd w:val="clear" w:color="auto" w:fill="auto"/>
          </w:tcPr>
          <w:p w14:paraId="56CC8816" w14:textId="77777777" w:rsidR="000F5D3E" w:rsidRPr="00932D18" w:rsidRDefault="000F5D3E" w:rsidP="00C15C98">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7F8DA535" w14:textId="77777777" w:rsidR="000F5D3E" w:rsidRDefault="000F5D3E" w:rsidP="00C15C98">
            <w:pPr>
              <w:pStyle w:val="TAC"/>
              <w:rPr>
                <w:lang w:val="en-US"/>
              </w:rPr>
            </w:pPr>
          </w:p>
        </w:tc>
        <w:tc>
          <w:tcPr>
            <w:tcW w:w="672" w:type="dxa"/>
            <w:shd w:val="clear" w:color="auto" w:fill="auto"/>
          </w:tcPr>
          <w:p w14:paraId="7807CDB3" w14:textId="77777777" w:rsidR="000F5D3E" w:rsidRDefault="000F5D3E" w:rsidP="00C15C98">
            <w:pPr>
              <w:pStyle w:val="TAC"/>
              <w:rPr>
                <w:lang w:val="en-US"/>
              </w:rPr>
            </w:pPr>
          </w:p>
        </w:tc>
        <w:tc>
          <w:tcPr>
            <w:tcW w:w="1215" w:type="dxa"/>
            <w:shd w:val="clear" w:color="auto" w:fill="auto"/>
          </w:tcPr>
          <w:p w14:paraId="5E6B3826" w14:textId="77777777" w:rsidR="000F5D3E" w:rsidRDefault="000F5D3E" w:rsidP="00C15C98">
            <w:pPr>
              <w:pStyle w:val="TAC"/>
              <w:rPr>
                <w:lang w:val="en-US"/>
              </w:rPr>
            </w:pPr>
          </w:p>
        </w:tc>
        <w:tc>
          <w:tcPr>
            <w:tcW w:w="2223" w:type="dxa"/>
            <w:shd w:val="clear" w:color="auto" w:fill="auto"/>
          </w:tcPr>
          <w:p w14:paraId="5255E7D7" w14:textId="77777777" w:rsidR="000F5D3E" w:rsidRPr="001A78F9" w:rsidRDefault="000F5D3E" w:rsidP="00C15C98">
            <w:pPr>
              <w:pStyle w:val="TAC"/>
              <w:rPr>
                <w:lang w:val="en-US"/>
              </w:rPr>
            </w:pPr>
          </w:p>
        </w:tc>
      </w:tr>
      <w:tr w:rsidR="000F5D3E" w:rsidRPr="002369B3" w14:paraId="472998A2" w14:textId="77777777" w:rsidTr="00C15C98">
        <w:tc>
          <w:tcPr>
            <w:tcW w:w="4310" w:type="dxa"/>
            <w:shd w:val="clear" w:color="auto" w:fill="auto"/>
          </w:tcPr>
          <w:p w14:paraId="14D7444E" w14:textId="77777777" w:rsidR="000F5D3E" w:rsidRPr="00A30201" w:rsidRDefault="000F5D3E" w:rsidP="00C15C98">
            <w:pPr>
              <w:pStyle w:val="TAL"/>
              <w:rPr>
                <w:b/>
                <w:bCs/>
              </w:rPr>
            </w:pPr>
            <w:r w:rsidRPr="001A78F9">
              <w:rPr>
                <w:lang w:val="en-US"/>
              </w:rPr>
              <w:t>lldpV2LocPortIdSubtype</w:t>
            </w:r>
          </w:p>
        </w:tc>
        <w:tc>
          <w:tcPr>
            <w:tcW w:w="643" w:type="dxa"/>
            <w:shd w:val="clear" w:color="auto" w:fill="auto"/>
          </w:tcPr>
          <w:p w14:paraId="2164212E" w14:textId="77777777" w:rsidR="000F5D3E" w:rsidRDefault="000F5D3E" w:rsidP="00C15C98">
            <w:pPr>
              <w:pStyle w:val="TAC"/>
              <w:rPr>
                <w:lang w:val="en-US"/>
              </w:rPr>
            </w:pPr>
          </w:p>
        </w:tc>
        <w:tc>
          <w:tcPr>
            <w:tcW w:w="672" w:type="dxa"/>
            <w:shd w:val="clear" w:color="auto" w:fill="auto"/>
          </w:tcPr>
          <w:p w14:paraId="1959A812" w14:textId="77777777" w:rsidR="000F5D3E" w:rsidRDefault="000F5D3E" w:rsidP="00C15C98">
            <w:pPr>
              <w:pStyle w:val="TAC"/>
              <w:rPr>
                <w:lang w:val="en-US"/>
              </w:rPr>
            </w:pPr>
            <w:r w:rsidRPr="001A78F9">
              <w:rPr>
                <w:lang w:val="en-US"/>
              </w:rPr>
              <w:t>X</w:t>
            </w:r>
          </w:p>
        </w:tc>
        <w:tc>
          <w:tcPr>
            <w:tcW w:w="1215" w:type="dxa"/>
            <w:shd w:val="clear" w:color="auto" w:fill="auto"/>
          </w:tcPr>
          <w:p w14:paraId="1F918386" w14:textId="77777777" w:rsidR="000F5D3E" w:rsidRDefault="000F5D3E" w:rsidP="00C15C98">
            <w:pPr>
              <w:pStyle w:val="TAC"/>
              <w:rPr>
                <w:lang w:val="en-US"/>
              </w:rPr>
            </w:pPr>
            <w:r w:rsidRPr="001A78F9">
              <w:rPr>
                <w:lang w:val="en-US"/>
              </w:rPr>
              <w:t>R</w:t>
            </w:r>
            <w:r>
              <w:rPr>
                <w:lang w:val="en-US"/>
              </w:rPr>
              <w:t>W</w:t>
            </w:r>
          </w:p>
        </w:tc>
        <w:tc>
          <w:tcPr>
            <w:tcW w:w="2223" w:type="dxa"/>
            <w:shd w:val="clear" w:color="auto" w:fill="auto"/>
          </w:tcPr>
          <w:p w14:paraId="2C6F5C03" w14:textId="77777777" w:rsidR="000F5D3E" w:rsidRPr="001A78F9" w:rsidRDefault="000F5D3E" w:rsidP="00C15C98">
            <w:pPr>
              <w:pStyle w:val="TAC"/>
              <w:rPr>
                <w:lang w:val="en-US"/>
              </w:rPr>
            </w:pPr>
            <w:r w:rsidRPr="001A78F9">
              <w:rPr>
                <w:lang w:val="en-US"/>
              </w:rPr>
              <w:t>IEEE</w:t>
            </w:r>
            <w:r>
              <w:rPr>
                <w:lang w:val="en-US"/>
              </w:rPr>
              <w:t> Std</w:t>
            </w:r>
            <w:r w:rsidRPr="001A78F9">
              <w:rPr>
                <w:lang w:val="en-US"/>
              </w:rPr>
              <w:t> 802.1AB [97] Table 11-2</w:t>
            </w:r>
          </w:p>
        </w:tc>
      </w:tr>
      <w:tr w:rsidR="000F5D3E" w:rsidRPr="002369B3" w14:paraId="77245ECE" w14:textId="77777777" w:rsidTr="00C15C98">
        <w:tc>
          <w:tcPr>
            <w:tcW w:w="4310" w:type="dxa"/>
            <w:shd w:val="clear" w:color="auto" w:fill="auto"/>
          </w:tcPr>
          <w:p w14:paraId="21D16BE0" w14:textId="77777777" w:rsidR="000F5D3E" w:rsidRPr="001A78F9" w:rsidRDefault="000F5D3E" w:rsidP="00C15C98">
            <w:pPr>
              <w:pStyle w:val="TAL"/>
              <w:rPr>
                <w:lang w:val="en-US"/>
              </w:rPr>
            </w:pPr>
            <w:r w:rsidRPr="001A78F9">
              <w:rPr>
                <w:lang w:val="en-US"/>
              </w:rPr>
              <w:t>lldpV2LocPortId</w:t>
            </w:r>
          </w:p>
        </w:tc>
        <w:tc>
          <w:tcPr>
            <w:tcW w:w="643" w:type="dxa"/>
            <w:shd w:val="clear" w:color="auto" w:fill="auto"/>
          </w:tcPr>
          <w:p w14:paraId="7A242EDD" w14:textId="77777777" w:rsidR="000F5D3E" w:rsidRDefault="000F5D3E" w:rsidP="00C15C98">
            <w:pPr>
              <w:pStyle w:val="TAC"/>
              <w:rPr>
                <w:lang w:val="en-US"/>
              </w:rPr>
            </w:pPr>
          </w:p>
        </w:tc>
        <w:tc>
          <w:tcPr>
            <w:tcW w:w="672" w:type="dxa"/>
            <w:shd w:val="clear" w:color="auto" w:fill="auto"/>
          </w:tcPr>
          <w:p w14:paraId="5926C0DB" w14:textId="77777777" w:rsidR="000F5D3E" w:rsidRPr="001A78F9" w:rsidRDefault="000F5D3E" w:rsidP="00C15C98">
            <w:pPr>
              <w:pStyle w:val="TAC"/>
              <w:rPr>
                <w:lang w:val="en-US"/>
              </w:rPr>
            </w:pPr>
            <w:r w:rsidRPr="001A78F9">
              <w:rPr>
                <w:lang w:val="en-US"/>
              </w:rPr>
              <w:t>X</w:t>
            </w:r>
          </w:p>
        </w:tc>
        <w:tc>
          <w:tcPr>
            <w:tcW w:w="1215" w:type="dxa"/>
            <w:shd w:val="clear" w:color="auto" w:fill="auto"/>
          </w:tcPr>
          <w:p w14:paraId="3EC1730A" w14:textId="77777777" w:rsidR="000F5D3E" w:rsidRPr="001A78F9" w:rsidRDefault="000F5D3E" w:rsidP="00C15C98">
            <w:pPr>
              <w:pStyle w:val="TAC"/>
              <w:rPr>
                <w:lang w:val="en-US"/>
              </w:rPr>
            </w:pPr>
            <w:r w:rsidRPr="001A78F9">
              <w:rPr>
                <w:lang w:val="en-US"/>
              </w:rPr>
              <w:t>R</w:t>
            </w:r>
            <w:r>
              <w:rPr>
                <w:lang w:val="en-US"/>
              </w:rPr>
              <w:t>W</w:t>
            </w:r>
          </w:p>
        </w:tc>
        <w:tc>
          <w:tcPr>
            <w:tcW w:w="2223" w:type="dxa"/>
            <w:shd w:val="clear" w:color="auto" w:fill="auto"/>
          </w:tcPr>
          <w:p w14:paraId="1E672C8A" w14:textId="77777777" w:rsidR="000F5D3E" w:rsidRPr="001A78F9" w:rsidRDefault="000F5D3E" w:rsidP="00C15C98">
            <w:pPr>
              <w:pStyle w:val="TAC"/>
              <w:rPr>
                <w:lang w:val="en-US"/>
              </w:rPr>
            </w:pPr>
            <w:r w:rsidRPr="001A78F9">
              <w:rPr>
                <w:lang w:val="en-US"/>
              </w:rPr>
              <w:t>IEEE</w:t>
            </w:r>
            <w:r>
              <w:rPr>
                <w:lang w:val="en-US"/>
              </w:rPr>
              <w:t> Std</w:t>
            </w:r>
            <w:r w:rsidRPr="001A78F9">
              <w:rPr>
                <w:lang w:val="en-US"/>
              </w:rPr>
              <w:t> 802.1AB [97] Table 11-2</w:t>
            </w:r>
          </w:p>
        </w:tc>
      </w:tr>
      <w:tr w:rsidR="000F5D3E" w:rsidRPr="002369B3" w14:paraId="0E7B1611" w14:textId="77777777" w:rsidTr="00C15C98">
        <w:tc>
          <w:tcPr>
            <w:tcW w:w="4310" w:type="dxa"/>
            <w:shd w:val="clear" w:color="auto" w:fill="auto"/>
          </w:tcPr>
          <w:p w14:paraId="4955F946" w14:textId="77777777" w:rsidR="000F5D3E" w:rsidRPr="001A78F9" w:rsidRDefault="000F5D3E" w:rsidP="00C15C98">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0248D6C3" w14:textId="77777777" w:rsidR="000F5D3E" w:rsidRDefault="000F5D3E" w:rsidP="00C15C98">
            <w:pPr>
              <w:pStyle w:val="TAC"/>
              <w:rPr>
                <w:lang w:val="en-US"/>
              </w:rPr>
            </w:pPr>
          </w:p>
        </w:tc>
        <w:tc>
          <w:tcPr>
            <w:tcW w:w="672" w:type="dxa"/>
            <w:shd w:val="clear" w:color="auto" w:fill="auto"/>
          </w:tcPr>
          <w:p w14:paraId="3F63B2A2" w14:textId="77777777" w:rsidR="000F5D3E" w:rsidRPr="001A78F9" w:rsidRDefault="000F5D3E" w:rsidP="00C15C98">
            <w:pPr>
              <w:pStyle w:val="TAC"/>
              <w:rPr>
                <w:lang w:val="en-US"/>
              </w:rPr>
            </w:pPr>
          </w:p>
        </w:tc>
        <w:tc>
          <w:tcPr>
            <w:tcW w:w="1215" w:type="dxa"/>
            <w:shd w:val="clear" w:color="auto" w:fill="auto"/>
          </w:tcPr>
          <w:p w14:paraId="6EC8C8BE" w14:textId="77777777" w:rsidR="000F5D3E" w:rsidRPr="001A78F9" w:rsidRDefault="000F5D3E" w:rsidP="00C15C98">
            <w:pPr>
              <w:pStyle w:val="TAC"/>
              <w:rPr>
                <w:lang w:val="en-US"/>
              </w:rPr>
            </w:pPr>
          </w:p>
        </w:tc>
        <w:tc>
          <w:tcPr>
            <w:tcW w:w="2223" w:type="dxa"/>
            <w:shd w:val="clear" w:color="auto" w:fill="auto"/>
          </w:tcPr>
          <w:p w14:paraId="27CA1457" w14:textId="77777777" w:rsidR="000F5D3E" w:rsidRPr="001A78F9" w:rsidRDefault="000F5D3E" w:rsidP="00C15C98">
            <w:pPr>
              <w:pStyle w:val="TAC"/>
              <w:rPr>
                <w:lang w:val="en-US"/>
              </w:rPr>
            </w:pPr>
          </w:p>
        </w:tc>
      </w:tr>
      <w:tr w:rsidR="000F5D3E" w:rsidRPr="002369B3" w14:paraId="71525E8B" w14:textId="77777777" w:rsidTr="00C15C98">
        <w:tc>
          <w:tcPr>
            <w:tcW w:w="4310" w:type="dxa"/>
            <w:shd w:val="clear" w:color="auto" w:fill="auto"/>
          </w:tcPr>
          <w:p w14:paraId="230A3017" w14:textId="77777777" w:rsidR="000F5D3E" w:rsidRDefault="000F5D3E" w:rsidP="00C15C98">
            <w:pPr>
              <w:pStyle w:val="TAL"/>
              <w:rPr>
                <w:b/>
                <w:lang w:val="en-US"/>
              </w:rPr>
            </w:pPr>
            <w:r w:rsidRPr="001A78F9">
              <w:rPr>
                <w:lang w:val="en-US"/>
              </w:rPr>
              <w:t>lldpV2LocPortIdSubtype</w:t>
            </w:r>
          </w:p>
        </w:tc>
        <w:tc>
          <w:tcPr>
            <w:tcW w:w="643" w:type="dxa"/>
            <w:shd w:val="clear" w:color="auto" w:fill="auto"/>
          </w:tcPr>
          <w:p w14:paraId="58E3B8BF" w14:textId="77777777" w:rsidR="000F5D3E" w:rsidRDefault="000F5D3E" w:rsidP="00C15C98">
            <w:pPr>
              <w:pStyle w:val="TAC"/>
              <w:rPr>
                <w:lang w:val="en-US"/>
              </w:rPr>
            </w:pPr>
            <w:r>
              <w:rPr>
                <w:lang w:val="en-US"/>
              </w:rPr>
              <w:t>D</w:t>
            </w:r>
          </w:p>
        </w:tc>
        <w:tc>
          <w:tcPr>
            <w:tcW w:w="672" w:type="dxa"/>
            <w:shd w:val="clear" w:color="auto" w:fill="auto"/>
          </w:tcPr>
          <w:p w14:paraId="333361C9" w14:textId="77777777" w:rsidR="000F5D3E" w:rsidRPr="001A78F9" w:rsidRDefault="000F5D3E" w:rsidP="00C15C98">
            <w:pPr>
              <w:pStyle w:val="TAC"/>
              <w:rPr>
                <w:lang w:val="en-US"/>
              </w:rPr>
            </w:pPr>
          </w:p>
        </w:tc>
        <w:tc>
          <w:tcPr>
            <w:tcW w:w="1215" w:type="dxa"/>
            <w:shd w:val="clear" w:color="auto" w:fill="auto"/>
          </w:tcPr>
          <w:p w14:paraId="553B3329" w14:textId="77777777" w:rsidR="000F5D3E" w:rsidRPr="001A78F9" w:rsidRDefault="000F5D3E" w:rsidP="00C15C98">
            <w:pPr>
              <w:pStyle w:val="TAC"/>
              <w:rPr>
                <w:lang w:val="en-US"/>
              </w:rPr>
            </w:pPr>
            <w:r w:rsidRPr="001A78F9">
              <w:rPr>
                <w:lang w:val="en-US"/>
              </w:rPr>
              <w:t>R</w:t>
            </w:r>
            <w:r>
              <w:rPr>
                <w:lang w:val="en-US"/>
              </w:rPr>
              <w:t>W</w:t>
            </w:r>
          </w:p>
        </w:tc>
        <w:tc>
          <w:tcPr>
            <w:tcW w:w="2223" w:type="dxa"/>
            <w:shd w:val="clear" w:color="auto" w:fill="auto"/>
          </w:tcPr>
          <w:p w14:paraId="5B268F40" w14:textId="77777777" w:rsidR="000F5D3E" w:rsidRPr="001A78F9" w:rsidRDefault="000F5D3E" w:rsidP="00C15C98">
            <w:pPr>
              <w:pStyle w:val="TAC"/>
              <w:rPr>
                <w:lang w:val="en-US"/>
              </w:rPr>
            </w:pPr>
            <w:r w:rsidRPr="001A78F9">
              <w:rPr>
                <w:lang w:val="en-US"/>
              </w:rPr>
              <w:t>IEEE</w:t>
            </w:r>
            <w:r>
              <w:rPr>
                <w:lang w:val="en-US"/>
              </w:rPr>
              <w:t> Std</w:t>
            </w:r>
            <w:r w:rsidRPr="001A78F9">
              <w:rPr>
                <w:lang w:val="en-US"/>
              </w:rPr>
              <w:t> 802.1AB [97] Table 11-2</w:t>
            </w:r>
          </w:p>
        </w:tc>
      </w:tr>
      <w:tr w:rsidR="000F5D3E" w:rsidRPr="002369B3" w14:paraId="1F0778D6" w14:textId="77777777" w:rsidTr="00C15C98">
        <w:tc>
          <w:tcPr>
            <w:tcW w:w="4310" w:type="dxa"/>
            <w:shd w:val="clear" w:color="auto" w:fill="auto"/>
          </w:tcPr>
          <w:p w14:paraId="0001E19A" w14:textId="77777777" w:rsidR="000F5D3E" w:rsidRPr="001A78F9" w:rsidRDefault="000F5D3E" w:rsidP="00C15C98">
            <w:pPr>
              <w:pStyle w:val="TAL"/>
              <w:rPr>
                <w:lang w:val="en-US"/>
              </w:rPr>
            </w:pPr>
            <w:r w:rsidRPr="001A78F9">
              <w:rPr>
                <w:lang w:val="en-US"/>
              </w:rPr>
              <w:t>lldpV2LocPortId</w:t>
            </w:r>
          </w:p>
        </w:tc>
        <w:tc>
          <w:tcPr>
            <w:tcW w:w="643" w:type="dxa"/>
            <w:shd w:val="clear" w:color="auto" w:fill="auto"/>
          </w:tcPr>
          <w:p w14:paraId="63388206" w14:textId="77777777" w:rsidR="000F5D3E" w:rsidRDefault="000F5D3E" w:rsidP="00C15C98">
            <w:pPr>
              <w:pStyle w:val="TAC"/>
              <w:rPr>
                <w:lang w:val="en-US"/>
              </w:rPr>
            </w:pPr>
            <w:r>
              <w:rPr>
                <w:lang w:val="en-US"/>
              </w:rPr>
              <w:t>D</w:t>
            </w:r>
          </w:p>
        </w:tc>
        <w:tc>
          <w:tcPr>
            <w:tcW w:w="672" w:type="dxa"/>
            <w:shd w:val="clear" w:color="auto" w:fill="auto"/>
          </w:tcPr>
          <w:p w14:paraId="09E0F90D" w14:textId="77777777" w:rsidR="000F5D3E" w:rsidRPr="001A78F9" w:rsidRDefault="000F5D3E" w:rsidP="00C15C98">
            <w:pPr>
              <w:pStyle w:val="TAC"/>
              <w:rPr>
                <w:lang w:val="en-US"/>
              </w:rPr>
            </w:pPr>
          </w:p>
        </w:tc>
        <w:tc>
          <w:tcPr>
            <w:tcW w:w="1215" w:type="dxa"/>
            <w:shd w:val="clear" w:color="auto" w:fill="auto"/>
          </w:tcPr>
          <w:p w14:paraId="16BF1309" w14:textId="77777777" w:rsidR="000F5D3E" w:rsidRPr="001A78F9" w:rsidRDefault="000F5D3E" w:rsidP="00C15C98">
            <w:pPr>
              <w:pStyle w:val="TAC"/>
              <w:rPr>
                <w:lang w:val="en-US"/>
              </w:rPr>
            </w:pPr>
            <w:r w:rsidRPr="001A78F9">
              <w:rPr>
                <w:lang w:val="en-US"/>
              </w:rPr>
              <w:t>R</w:t>
            </w:r>
            <w:r>
              <w:rPr>
                <w:lang w:val="en-US"/>
              </w:rPr>
              <w:t>W</w:t>
            </w:r>
          </w:p>
        </w:tc>
        <w:tc>
          <w:tcPr>
            <w:tcW w:w="2223" w:type="dxa"/>
            <w:shd w:val="clear" w:color="auto" w:fill="auto"/>
          </w:tcPr>
          <w:p w14:paraId="3B49F34C" w14:textId="77777777" w:rsidR="000F5D3E" w:rsidRPr="001A78F9" w:rsidRDefault="000F5D3E" w:rsidP="00C15C98">
            <w:pPr>
              <w:pStyle w:val="TAC"/>
              <w:rPr>
                <w:lang w:val="en-US"/>
              </w:rPr>
            </w:pPr>
            <w:r w:rsidRPr="001A78F9">
              <w:rPr>
                <w:lang w:val="en-US"/>
              </w:rPr>
              <w:t>IEEE</w:t>
            </w:r>
            <w:r>
              <w:rPr>
                <w:lang w:val="en-US"/>
              </w:rPr>
              <w:t> Std</w:t>
            </w:r>
            <w:r w:rsidRPr="001A78F9">
              <w:rPr>
                <w:lang w:val="en-US"/>
              </w:rPr>
              <w:t> 802.1AB [97] Table 11-2</w:t>
            </w:r>
          </w:p>
        </w:tc>
      </w:tr>
      <w:tr w:rsidR="000F5D3E" w:rsidRPr="002369B3" w14:paraId="43F3AFF1" w14:textId="77777777" w:rsidTr="00C15C98">
        <w:tc>
          <w:tcPr>
            <w:tcW w:w="4310" w:type="dxa"/>
            <w:shd w:val="clear" w:color="auto" w:fill="auto"/>
          </w:tcPr>
          <w:p w14:paraId="7CB3757E" w14:textId="77777777" w:rsidR="000F5D3E" w:rsidRPr="001A78F9" w:rsidRDefault="000F5D3E" w:rsidP="00C15C98">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0BAF551E" w14:textId="77777777" w:rsidR="000F5D3E" w:rsidRDefault="000F5D3E" w:rsidP="00C15C98">
            <w:pPr>
              <w:pStyle w:val="TAC"/>
              <w:rPr>
                <w:lang w:val="en-US"/>
              </w:rPr>
            </w:pPr>
          </w:p>
        </w:tc>
        <w:tc>
          <w:tcPr>
            <w:tcW w:w="672" w:type="dxa"/>
            <w:shd w:val="clear" w:color="auto" w:fill="auto"/>
          </w:tcPr>
          <w:p w14:paraId="60611A91" w14:textId="77777777" w:rsidR="000F5D3E" w:rsidRPr="001A78F9" w:rsidRDefault="000F5D3E" w:rsidP="00C15C98">
            <w:pPr>
              <w:pStyle w:val="TAC"/>
              <w:rPr>
                <w:lang w:val="en-US"/>
              </w:rPr>
            </w:pPr>
          </w:p>
        </w:tc>
        <w:tc>
          <w:tcPr>
            <w:tcW w:w="1215" w:type="dxa"/>
            <w:shd w:val="clear" w:color="auto" w:fill="auto"/>
          </w:tcPr>
          <w:p w14:paraId="08450F23" w14:textId="77777777" w:rsidR="000F5D3E" w:rsidRPr="001A78F9" w:rsidRDefault="000F5D3E" w:rsidP="00C15C98">
            <w:pPr>
              <w:pStyle w:val="TAC"/>
              <w:rPr>
                <w:lang w:val="en-US"/>
              </w:rPr>
            </w:pPr>
          </w:p>
        </w:tc>
        <w:tc>
          <w:tcPr>
            <w:tcW w:w="2223" w:type="dxa"/>
            <w:shd w:val="clear" w:color="auto" w:fill="auto"/>
          </w:tcPr>
          <w:p w14:paraId="5C6258C0" w14:textId="77777777" w:rsidR="000F5D3E" w:rsidRPr="001A78F9" w:rsidRDefault="000F5D3E" w:rsidP="00C15C98">
            <w:pPr>
              <w:pStyle w:val="TAC"/>
              <w:rPr>
                <w:lang w:val="en-US"/>
              </w:rPr>
            </w:pPr>
          </w:p>
        </w:tc>
      </w:tr>
      <w:tr w:rsidR="000F5D3E" w:rsidRPr="002369B3" w14:paraId="172B18AC" w14:textId="77777777" w:rsidTr="00C15C98">
        <w:tc>
          <w:tcPr>
            <w:tcW w:w="4310" w:type="dxa"/>
            <w:shd w:val="clear" w:color="auto" w:fill="auto"/>
          </w:tcPr>
          <w:p w14:paraId="76B1837E" w14:textId="77777777" w:rsidR="000F5D3E" w:rsidRDefault="000F5D3E" w:rsidP="00C15C98">
            <w:pPr>
              <w:pStyle w:val="TAL"/>
              <w:rPr>
                <w:b/>
              </w:rPr>
            </w:pPr>
            <w:r w:rsidRPr="00306426">
              <w:t>lldpV2RemChassisIdSubtype</w:t>
            </w:r>
          </w:p>
        </w:tc>
        <w:tc>
          <w:tcPr>
            <w:tcW w:w="643" w:type="dxa"/>
            <w:shd w:val="clear" w:color="auto" w:fill="auto"/>
          </w:tcPr>
          <w:p w14:paraId="130E7BE7" w14:textId="77777777" w:rsidR="000F5D3E" w:rsidRDefault="000F5D3E" w:rsidP="00C15C98">
            <w:pPr>
              <w:pStyle w:val="TAC"/>
              <w:rPr>
                <w:lang w:val="en-US"/>
              </w:rPr>
            </w:pPr>
          </w:p>
        </w:tc>
        <w:tc>
          <w:tcPr>
            <w:tcW w:w="672" w:type="dxa"/>
            <w:shd w:val="clear" w:color="auto" w:fill="auto"/>
          </w:tcPr>
          <w:p w14:paraId="2DB3FB9A" w14:textId="77777777" w:rsidR="000F5D3E" w:rsidRPr="001A78F9" w:rsidRDefault="000F5D3E" w:rsidP="00C15C98">
            <w:pPr>
              <w:pStyle w:val="TAC"/>
              <w:rPr>
                <w:lang w:val="en-US"/>
              </w:rPr>
            </w:pPr>
            <w:r>
              <w:t>X</w:t>
            </w:r>
          </w:p>
        </w:tc>
        <w:tc>
          <w:tcPr>
            <w:tcW w:w="1215" w:type="dxa"/>
            <w:shd w:val="clear" w:color="auto" w:fill="auto"/>
          </w:tcPr>
          <w:p w14:paraId="6CC7FCA3" w14:textId="77777777" w:rsidR="000F5D3E" w:rsidRPr="001A78F9" w:rsidRDefault="000F5D3E" w:rsidP="00C15C98">
            <w:pPr>
              <w:pStyle w:val="TAC"/>
              <w:rPr>
                <w:lang w:val="en-US"/>
              </w:rPr>
            </w:pPr>
            <w:r>
              <w:t>R</w:t>
            </w:r>
          </w:p>
        </w:tc>
        <w:tc>
          <w:tcPr>
            <w:tcW w:w="2223" w:type="dxa"/>
            <w:shd w:val="clear" w:color="auto" w:fill="auto"/>
          </w:tcPr>
          <w:p w14:paraId="4F33F42C" w14:textId="77777777" w:rsidR="000F5D3E" w:rsidRPr="001A78F9" w:rsidRDefault="000F5D3E" w:rsidP="00C15C98">
            <w:pPr>
              <w:pStyle w:val="TAC"/>
              <w:rPr>
                <w:lang w:val="en-US"/>
              </w:rPr>
            </w:pPr>
            <w:r w:rsidRPr="00306426">
              <w:t>IEEE</w:t>
            </w:r>
            <w:r>
              <w:t> Std </w:t>
            </w:r>
            <w:r w:rsidRPr="00306426">
              <w:t>802.1AB</w:t>
            </w:r>
            <w:r>
              <w:t> </w:t>
            </w:r>
            <w:r w:rsidRPr="00306426">
              <w:t>[97] Table 11-2</w:t>
            </w:r>
          </w:p>
        </w:tc>
      </w:tr>
      <w:tr w:rsidR="000F5D3E" w:rsidRPr="002369B3" w14:paraId="33C36FED" w14:textId="77777777" w:rsidTr="00C15C98">
        <w:tc>
          <w:tcPr>
            <w:tcW w:w="4310" w:type="dxa"/>
            <w:shd w:val="clear" w:color="auto" w:fill="auto"/>
          </w:tcPr>
          <w:p w14:paraId="6B5E4C68" w14:textId="77777777" w:rsidR="000F5D3E" w:rsidRPr="00306426" w:rsidRDefault="000F5D3E" w:rsidP="00C15C98">
            <w:pPr>
              <w:pStyle w:val="TAL"/>
            </w:pPr>
            <w:r w:rsidRPr="00306426">
              <w:t>lldpV2RemChassisId</w:t>
            </w:r>
          </w:p>
        </w:tc>
        <w:tc>
          <w:tcPr>
            <w:tcW w:w="643" w:type="dxa"/>
            <w:shd w:val="clear" w:color="auto" w:fill="auto"/>
          </w:tcPr>
          <w:p w14:paraId="1BA62E64" w14:textId="77777777" w:rsidR="000F5D3E" w:rsidRDefault="000F5D3E" w:rsidP="00C15C98">
            <w:pPr>
              <w:pStyle w:val="TAC"/>
              <w:rPr>
                <w:lang w:val="en-US"/>
              </w:rPr>
            </w:pPr>
          </w:p>
        </w:tc>
        <w:tc>
          <w:tcPr>
            <w:tcW w:w="672" w:type="dxa"/>
            <w:shd w:val="clear" w:color="auto" w:fill="auto"/>
          </w:tcPr>
          <w:p w14:paraId="514E6880" w14:textId="77777777" w:rsidR="000F5D3E" w:rsidRDefault="000F5D3E" w:rsidP="00C15C98">
            <w:pPr>
              <w:pStyle w:val="TAC"/>
            </w:pPr>
            <w:r>
              <w:t>X</w:t>
            </w:r>
          </w:p>
        </w:tc>
        <w:tc>
          <w:tcPr>
            <w:tcW w:w="1215" w:type="dxa"/>
            <w:shd w:val="clear" w:color="auto" w:fill="auto"/>
          </w:tcPr>
          <w:p w14:paraId="480BDCDA" w14:textId="77777777" w:rsidR="000F5D3E" w:rsidRDefault="000F5D3E" w:rsidP="00C15C98">
            <w:pPr>
              <w:pStyle w:val="TAC"/>
            </w:pPr>
            <w:r>
              <w:t>R</w:t>
            </w:r>
          </w:p>
        </w:tc>
        <w:tc>
          <w:tcPr>
            <w:tcW w:w="2223" w:type="dxa"/>
            <w:shd w:val="clear" w:color="auto" w:fill="auto"/>
          </w:tcPr>
          <w:p w14:paraId="0A2475AF" w14:textId="77777777" w:rsidR="000F5D3E" w:rsidRPr="00306426" w:rsidRDefault="000F5D3E" w:rsidP="00C15C98">
            <w:pPr>
              <w:pStyle w:val="TAC"/>
            </w:pPr>
            <w:r w:rsidRPr="00306426">
              <w:t>IEEE</w:t>
            </w:r>
            <w:r>
              <w:t> Std </w:t>
            </w:r>
            <w:r w:rsidRPr="00306426">
              <w:t>802.1AB</w:t>
            </w:r>
            <w:r>
              <w:t> </w:t>
            </w:r>
            <w:r w:rsidRPr="00306426">
              <w:t>[97] Table 11-2</w:t>
            </w:r>
          </w:p>
        </w:tc>
      </w:tr>
      <w:tr w:rsidR="000F5D3E" w:rsidRPr="002369B3" w14:paraId="17B3BBC9" w14:textId="77777777" w:rsidTr="00C15C98">
        <w:tc>
          <w:tcPr>
            <w:tcW w:w="4310" w:type="dxa"/>
            <w:shd w:val="clear" w:color="auto" w:fill="auto"/>
          </w:tcPr>
          <w:p w14:paraId="6BA99729" w14:textId="77777777" w:rsidR="000F5D3E" w:rsidRPr="00306426" w:rsidRDefault="000F5D3E" w:rsidP="00C15C98">
            <w:pPr>
              <w:pStyle w:val="TAL"/>
            </w:pPr>
            <w:r w:rsidRPr="00306426">
              <w:t>lldpV2RemPortIdSubtype</w:t>
            </w:r>
          </w:p>
        </w:tc>
        <w:tc>
          <w:tcPr>
            <w:tcW w:w="643" w:type="dxa"/>
            <w:shd w:val="clear" w:color="auto" w:fill="auto"/>
          </w:tcPr>
          <w:p w14:paraId="6418E558" w14:textId="77777777" w:rsidR="000F5D3E" w:rsidRDefault="000F5D3E" w:rsidP="00C15C98">
            <w:pPr>
              <w:pStyle w:val="TAC"/>
              <w:rPr>
                <w:lang w:val="en-US"/>
              </w:rPr>
            </w:pPr>
          </w:p>
        </w:tc>
        <w:tc>
          <w:tcPr>
            <w:tcW w:w="672" w:type="dxa"/>
            <w:shd w:val="clear" w:color="auto" w:fill="auto"/>
          </w:tcPr>
          <w:p w14:paraId="2A235F13" w14:textId="77777777" w:rsidR="000F5D3E" w:rsidRDefault="000F5D3E" w:rsidP="00C15C98">
            <w:pPr>
              <w:pStyle w:val="TAC"/>
            </w:pPr>
            <w:r>
              <w:t>X</w:t>
            </w:r>
          </w:p>
        </w:tc>
        <w:tc>
          <w:tcPr>
            <w:tcW w:w="1215" w:type="dxa"/>
            <w:shd w:val="clear" w:color="auto" w:fill="auto"/>
          </w:tcPr>
          <w:p w14:paraId="2A032A47" w14:textId="77777777" w:rsidR="000F5D3E" w:rsidRDefault="000F5D3E" w:rsidP="00C15C98">
            <w:pPr>
              <w:pStyle w:val="TAC"/>
            </w:pPr>
            <w:r>
              <w:t>R</w:t>
            </w:r>
          </w:p>
        </w:tc>
        <w:tc>
          <w:tcPr>
            <w:tcW w:w="2223" w:type="dxa"/>
            <w:shd w:val="clear" w:color="auto" w:fill="auto"/>
          </w:tcPr>
          <w:p w14:paraId="5679BF7B" w14:textId="77777777" w:rsidR="000F5D3E" w:rsidRPr="00306426" w:rsidRDefault="000F5D3E" w:rsidP="00C15C98">
            <w:pPr>
              <w:pStyle w:val="TAC"/>
            </w:pPr>
            <w:r w:rsidRPr="00306426">
              <w:t>IEEE</w:t>
            </w:r>
            <w:r>
              <w:t> Std </w:t>
            </w:r>
            <w:r w:rsidRPr="00306426">
              <w:t>802.1AB</w:t>
            </w:r>
            <w:r>
              <w:t> </w:t>
            </w:r>
            <w:r w:rsidRPr="00306426">
              <w:t>[97] Table 11-2</w:t>
            </w:r>
          </w:p>
        </w:tc>
      </w:tr>
      <w:tr w:rsidR="000F5D3E" w:rsidRPr="002369B3" w14:paraId="30F089DA" w14:textId="77777777" w:rsidTr="00C15C98">
        <w:tc>
          <w:tcPr>
            <w:tcW w:w="4310" w:type="dxa"/>
            <w:shd w:val="clear" w:color="auto" w:fill="auto"/>
          </w:tcPr>
          <w:p w14:paraId="6537C949" w14:textId="77777777" w:rsidR="000F5D3E" w:rsidRPr="00306426" w:rsidRDefault="000F5D3E" w:rsidP="00C15C98">
            <w:pPr>
              <w:pStyle w:val="TAL"/>
            </w:pPr>
            <w:r w:rsidRPr="00306426">
              <w:t>lldpV2RemPortId</w:t>
            </w:r>
          </w:p>
        </w:tc>
        <w:tc>
          <w:tcPr>
            <w:tcW w:w="643" w:type="dxa"/>
            <w:shd w:val="clear" w:color="auto" w:fill="auto"/>
          </w:tcPr>
          <w:p w14:paraId="2831E95C" w14:textId="77777777" w:rsidR="000F5D3E" w:rsidRDefault="000F5D3E" w:rsidP="00C15C98">
            <w:pPr>
              <w:pStyle w:val="TAC"/>
              <w:rPr>
                <w:lang w:val="en-US"/>
              </w:rPr>
            </w:pPr>
          </w:p>
        </w:tc>
        <w:tc>
          <w:tcPr>
            <w:tcW w:w="672" w:type="dxa"/>
            <w:shd w:val="clear" w:color="auto" w:fill="auto"/>
          </w:tcPr>
          <w:p w14:paraId="1DD24138" w14:textId="77777777" w:rsidR="000F5D3E" w:rsidRDefault="000F5D3E" w:rsidP="00C15C98">
            <w:pPr>
              <w:pStyle w:val="TAC"/>
            </w:pPr>
            <w:r>
              <w:t>X</w:t>
            </w:r>
          </w:p>
        </w:tc>
        <w:tc>
          <w:tcPr>
            <w:tcW w:w="1215" w:type="dxa"/>
            <w:shd w:val="clear" w:color="auto" w:fill="auto"/>
          </w:tcPr>
          <w:p w14:paraId="261CD02C" w14:textId="77777777" w:rsidR="000F5D3E" w:rsidRDefault="000F5D3E" w:rsidP="00C15C98">
            <w:pPr>
              <w:pStyle w:val="TAC"/>
            </w:pPr>
            <w:r>
              <w:t>R</w:t>
            </w:r>
          </w:p>
        </w:tc>
        <w:tc>
          <w:tcPr>
            <w:tcW w:w="2223" w:type="dxa"/>
            <w:shd w:val="clear" w:color="auto" w:fill="auto"/>
          </w:tcPr>
          <w:p w14:paraId="3A6ADEC2" w14:textId="77777777" w:rsidR="000F5D3E" w:rsidRPr="00306426" w:rsidRDefault="000F5D3E" w:rsidP="00C15C98">
            <w:pPr>
              <w:pStyle w:val="TAC"/>
            </w:pPr>
            <w:r w:rsidRPr="00306426">
              <w:t>IEEE</w:t>
            </w:r>
            <w:r>
              <w:t> Std </w:t>
            </w:r>
            <w:r w:rsidRPr="00306426">
              <w:t>802.1AB</w:t>
            </w:r>
            <w:r>
              <w:t> </w:t>
            </w:r>
            <w:r w:rsidRPr="00306426">
              <w:t>[97] Table 11-2</w:t>
            </w:r>
          </w:p>
        </w:tc>
      </w:tr>
      <w:tr w:rsidR="000F5D3E" w:rsidRPr="002369B3" w14:paraId="1465BABF" w14:textId="77777777" w:rsidTr="00C15C98">
        <w:tc>
          <w:tcPr>
            <w:tcW w:w="4310" w:type="dxa"/>
            <w:shd w:val="clear" w:color="auto" w:fill="auto"/>
          </w:tcPr>
          <w:p w14:paraId="16E52DB7" w14:textId="77777777" w:rsidR="000F5D3E" w:rsidRPr="00306426" w:rsidRDefault="000F5D3E" w:rsidP="00C15C98">
            <w:pPr>
              <w:pStyle w:val="TAL"/>
            </w:pPr>
            <w:r>
              <w:t>TTL</w:t>
            </w:r>
          </w:p>
        </w:tc>
        <w:tc>
          <w:tcPr>
            <w:tcW w:w="643" w:type="dxa"/>
            <w:shd w:val="clear" w:color="auto" w:fill="auto"/>
          </w:tcPr>
          <w:p w14:paraId="71177DD3" w14:textId="77777777" w:rsidR="000F5D3E" w:rsidRDefault="000F5D3E" w:rsidP="00C15C98">
            <w:pPr>
              <w:pStyle w:val="TAC"/>
              <w:rPr>
                <w:lang w:val="en-US"/>
              </w:rPr>
            </w:pPr>
          </w:p>
        </w:tc>
        <w:tc>
          <w:tcPr>
            <w:tcW w:w="672" w:type="dxa"/>
            <w:shd w:val="clear" w:color="auto" w:fill="auto"/>
          </w:tcPr>
          <w:p w14:paraId="2D42F845" w14:textId="77777777" w:rsidR="000F5D3E" w:rsidRDefault="000F5D3E" w:rsidP="00C15C98">
            <w:pPr>
              <w:pStyle w:val="TAC"/>
            </w:pPr>
            <w:r>
              <w:t>X</w:t>
            </w:r>
          </w:p>
        </w:tc>
        <w:tc>
          <w:tcPr>
            <w:tcW w:w="1215" w:type="dxa"/>
            <w:shd w:val="clear" w:color="auto" w:fill="auto"/>
          </w:tcPr>
          <w:p w14:paraId="7D3B4934" w14:textId="77777777" w:rsidR="000F5D3E" w:rsidRDefault="000F5D3E" w:rsidP="00C15C98">
            <w:pPr>
              <w:pStyle w:val="TAC"/>
            </w:pPr>
            <w:r>
              <w:t>R</w:t>
            </w:r>
          </w:p>
        </w:tc>
        <w:tc>
          <w:tcPr>
            <w:tcW w:w="2223" w:type="dxa"/>
            <w:shd w:val="clear" w:color="auto" w:fill="auto"/>
          </w:tcPr>
          <w:p w14:paraId="66743D6F" w14:textId="77777777" w:rsidR="000F5D3E" w:rsidRPr="00306426" w:rsidRDefault="000F5D3E" w:rsidP="00C15C98">
            <w:pPr>
              <w:pStyle w:val="TAC"/>
            </w:pPr>
            <w:r>
              <w:t>IEEE Std 802.1AB [97] clause 8.5.4</w:t>
            </w:r>
          </w:p>
        </w:tc>
      </w:tr>
      <w:tr w:rsidR="000F5D3E" w:rsidRPr="002369B3" w14:paraId="47F70E9A" w14:textId="77777777" w:rsidTr="00C15C98">
        <w:tc>
          <w:tcPr>
            <w:tcW w:w="4310" w:type="dxa"/>
            <w:shd w:val="clear" w:color="auto" w:fill="auto"/>
          </w:tcPr>
          <w:p w14:paraId="1DB9E8B0" w14:textId="77777777" w:rsidR="000F5D3E" w:rsidRDefault="000F5D3E" w:rsidP="00C15C98">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00205D5E" w14:textId="77777777" w:rsidR="000F5D3E" w:rsidRDefault="000F5D3E" w:rsidP="00C15C98">
            <w:pPr>
              <w:pStyle w:val="TAL"/>
            </w:pPr>
            <w:r w:rsidRPr="00E44703">
              <w:rPr>
                <w:b/>
                <w:bCs/>
              </w:rPr>
              <w:t>(NOTE</w:t>
            </w:r>
            <w:r>
              <w:rPr>
                <w:b/>
                <w:bCs/>
              </w:rPr>
              <w:t> </w:t>
            </w:r>
            <w:r w:rsidRPr="00E44703">
              <w:rPr>
                <w:b/>
                <w:bCs/>
              </w:rPr>
              <w:t>5)</w:t>
            </w:r>
          </w:p>
        </w:tc>
        <w:tc>
          <w:tcPr>
            <w:tcW w:w="643" w:type="dxa"/>
            <w:shd w:val="clear" w:color="auto" w:fill="auto"/>
          </w:tcPr>
          <w:p w14:paraId="74AA7FD0" w14:textId="77777777" w:rsidR="000F5D3E" w:rsidRDefault="000F5D3E" w:rsidP="00C15C98">
            <w:pPr>
              <w:pStyle w:val="TAC"/>
              <w:rPr>
                <w:lang w:val="en-US"/>
              </w:rPr>
            </w:pPr>
          </w:p>
        </w:tc>
        <w:tc>
          <w:tcPr>
            <w:tcW w:w="672" w:type="dxa"/>
            <w:shd w:val="clear" w:color="auto" w:fill="auto"/>
          </w:tcPr>
          <w:p w14:paraId="4BF65642" w14:textId="77777777" w:rsidR="000F5D3E" w:rsidRDefault="000F5D3E" w:rsidP="00C15C98">
            <w:pPr>
              <w:pStyle w:val="TAC"/>
            </w:pPr>
          </w:p>
        </w:tc>
        <w:tc>
          <w:tcPr>
            <w:tcW w:w="1215" w:type="dxa"/>
            <w:shd w:val="clear" w:color="auto" w:fill="auto"/>
          </w:tcPr>
          <w:p w14:paraId="44580867" w14:textId="77777777" w:rsidR="000F5D3E" w:rsidRDefault="000F5D3E" w:rsidP="00C15C98">
            <w:pPr>
              <w:pStyle w:val="TAC"/>
            </w:pPr>
          </w:p>
        </w:tc>
        <w:tc>
          <w:tcPr>
            <w:tcW w:w="2223" w:type="dxa"/>
            <w:shd w:val="clear" w:color="auto" w:fill="auto"/>
          </w:tcPr>
          <w:p w14:paraId="00473CE0" w14:textId="77777777" w:rsidR="000F5D3E" w:rsidRDefault="000F5D3E" w:rsidP="00C15C98">
            <w:pPr>
              <w:pStyle w:val="TAC"/>
            </w:pPr>
          </w:p>
        </w:tc>
      </w:tr>
      <w:tr w:rsidR="000F5D3E" w:rsidRPr="002369B3" w14:paraId="796BDFB0" w14:textId="77777777" w:rsidTr="00C15C98">
        <w:tc>
          <w:tcPr>
            <w:tcW w:w="4310" w:type="dxa"/>
            <w:shd w:val="clear" w:color="auto" w:fill="auto"/>
          </w:tcPr>
          <w:p w14:paraId="6BF810BF" w14:textId="77777777" w:rsidR="000F5D3E" w:rsidRPr="00E44703" w:rsidRDefault="000F5D3E" w:rsidP="00C15C98">
            <w:pPr>
              <w:pStyle w:val="TAL"/>
              <w:rPr>
                <w:b/>
                <w:bCs/>
              </w:rPr>
            </w:pPr>
            <w:r w:rsidRPr="00306426">
              <w:t>lldpV2RemChassisIdSubtype</w:t>
            </w:r>
          </w:p>
        </w:tc>
        <w:tc>
          <w:tcPr>
            <w:tcW w:w="643" w:type="dxa"/>
            <w:shd w:val="clear" w:color="auto" w:fill="auto"/>
          </w:tcPr>
          <w:p w14:paraId="26A75FB5" w14:textId="77777777" w:rsidR="000F5D3E" w:rsidRDefault="000F5D3E" w:rsidP="00C15C98">
            <w:pPr>
              <w:pStyle w:val="TAC"/>
              <w:rPr>
                <w:lang w:val="en-US"/>
              </w:rPr>
            </w:pPr>
            <w:r>
              <w:t>D</w:t>
            </w:r>
          </w:p>
        </w:tc>
        <w:tc>
          <w:tcPr>
            <w:tcW w:w="672" w:type="dxa"/>
            <w:shd w:val="clear" w:color="auto" w:fill="auto"/>
          </w:tcPr>
          <w:p w14:paraId="7E0F6104" w14:textId="77777777" w:rsidR="000F5D3E" w:rsidRDefault="000F5D3E" w:rsidP="00C15C98">
            <w:pPr>
              <w:pStyle w:val="TAC"/>
            </w:pPr>
          </w:p>
        </w:tc>
        <w:tc>
          <w:tcPr>
            <w:tcW w:w="1215" w:type="dxa"/>
            <w:shd w:val="clear" w:color="auto" w:fill="auto"/>
          </w:tcPr>
          <w:p w14:paraId="2F09D47C" w14:textId="77777777" w:rsidR="000F5D3E" w:rsidRDefault="000F5D3E" w:rsidP="00C15C98">
            <w:pPr>
              <w:pStyle w:val="TAC"/>
            </w:pPr>
            <w:r>
              <w:t>R</w:t>
            </w:r>
          </w:p>
        </w:tc>
        <w:tc>
          <w:tcPr>
            <w:tcW w:w="2223" w:type="dxa"/>
            <w:shd w:val="clear" w:color="auto" w:fill="auto"/>
          </w:tcPr>
          <w:p w14:paraId="2729609B" w14:textId="77777777" w:rsidR="000F5D3E" w:rsidRDefault="000F5D3E" w:rsidP="00C15C98">
            <w:pPr>
              <w:pStyle w:val="TAC"/>
            </w:pPr>
            <w:r w:rsidRPr="00306426">
              <w:t>IEEE</w:t>
            </w:r>
            <w:r>
              <w:t> Std </w:t>
            </w:r>
            <w:r w:rsidRPr="00306426">
              <w:t>802.1AB</w:t>
            </w:r>
            <w:r>
              <w:t> </w:t>
            </w:r>
            <w:r w:rsidRPr="00306426">
              <w:t>[97] Table 11-2</w:t>
            </w:r>
          </w:p>
        </w:tc>
      </w:tr>
      <w:tr w:rsidR="000F5D3E" w:rsidRPr="002369B3" w14:paraId="22FAAD29" w14:textId="77777777" w:rsidTr="00C15C98">
        <w:tc>
          <w:tcPr>
            <w:tcW w:w="4310" w:type="dxa"/>
            <w:shd w:val="clear" w:color="auto" w:fill="auto"/>
          </w:tcPr>
          <w:p w14:paraId="3A716AC8" w14:textId="77777777" w:rsidR="000F5D3E" w:rsidRPr="00306426" w:rsidRDefault="000F5D3E" w:rsidP="00C15C98">
            <w:pPr>
              <w:pStyle w:val="TAL"/>
            </w:pPr>
            <w:r w:rsidRPr="00306426">
              <w:lastRenderedPageBreak/>
              <w:t>lldpV2RemChassisId</w:t>
            </w:r>
          </w:p>
        </w:tc>
        <w:tc>
          <w:tcPr>
            <w:tcW w:w="643" w:type="dxa"/>
            <w:shd w:val="clear" w:color="auto" w:fill="auto"/>
          </w:tcPr>
          <w:p w14:paraId="2C1A60A3" w14:textId="77777777" w:rsidR="000F5D3E" w:rsidRDefault="000F5D3E" w:rsidP="00C15C98">
            <w:pPr>
              <w:pStyle w:val="TAC"/>
            </w:pPr>
            <w:r>
              <w:t>D</w:t>
            </w:r>
          </w:p>
        </w:tc>
        <w:tc>
          <w:tcPr>
            <w:tcW w:w="672" w:type="dxa"/>
            <w:shd w:val="clear" w:color="auto" w:fill="auto"/>
          </w:tcPr>
          <w:p w14:paraId="0AFA08DD" w14:textId="77777777" w:rsidR="000F5D3E" w:rsidRDefault="000F5D3E" w:rsidP="00C15C98">
            <w:pPr>
              <w:pStyle w:val="TAC"/>
            </w:pPr>
          </w:p>
        </w:tc>
        <w:tc>
          <w:tcPr>
            <w:tcW w:w="1215" w:type="dxa"/>
            <w:shd w:val="clear" w:color="auto" w:fill="auto"/>
          </w:tcPr>
          <w:p w14:paraId="3532A9E1" w14:textId="77777777" w:rsidR="000F5D3E" w:rsidRDefault="000F5D3E" w:rsidP="00C15C98">
            <w:pPr>
              <w:pStyle w:val="TAC"/>
            </w:pPr>
            <w:r>
              <w:t>R</w:t>
            </w:r>
          </w:p>
        </w:tc>
        <w:tc>
          <w:tcPr>
            <w:tcW w:w="2223" w:type="dxa"/>
            <w:shd w:val="clear" w:color="auto" w:fill="auto"/>
          </w:tcPr>
          <w:p w14:paraId="73ABDAED" w14:textId="77777777" w:rsidR="000F5D3E" w:rsidRPr="00306426" w:rsidRDefault="000F5D3E" w:rsidP="00C15C98">
            <w:pPr>
              <w:pStyle w:val="TAC"/>
            </w:pPr>
            <w:r w:rsidRPr="00306426">
              <w:t>IEEE</w:t>
            </w:r>
            <w:r>
              <w:t> Std </w:t>
            </w:r>
            <w:r w:rsidRPr="00306426">
              <w:t>802.1AB</w:t>
            </w:r>
            <w:r>
              <w:t> </w:t>
            </w:r>
            <w:r w:rsidRPr="00306426">
              <w:t>[97] Table 11-2</w:t>
            </w:r>
          </w:p>
        </w:tc>
      </w:tr>
      <w:tr w:rsidR="000F5D3E" w:rsidRPr="002369B3" w14:paraId="7CF115D3" w14:textId="77777777" w:rsidTr="00C15C98">
        <w:tc>
          <w:tcPr>
            <w:tcW w:w="4310" w:type="dxa"/>
            <w:shd w:val="clear" w:color="auto" w:fill="auto"/>
          </w:tcPr>
          <w:p w14:paraId="05D1C980" w14:textId="77777777" w:rsidR="000F5D3E" w:rsidRPr="00306426" w:rsidRDefault="000F5D3E" w:rsidP="00C15C98">
            <w:pPr>
              <w:pStyle w:val="TAL"/>
            </w:pPr>
            <w:r w:rsidRPr="00306426">
              <w:t>lldpV2RemPortIdSubtype</w:t>
            </w:r>
          </w:p>
        </w:tc>
        <w:tc>
          <w:tcPr>
            <w:tcW w:w="643" w:type="dxa"/>
            <w:shd w:val="clear" w:color="auto" w:fill="auto"/>
          </w:tcPr>
          <w:p w14:paraId="5C2BF18A" w14:textId="77777777" w:rsidR="000F5D3E" w:rsidRDefault="000F5D3E" w:rsidP="00C15C98">
            <w:pPr>
              <w:pStyle w:val="TAC"/>
            </w:pPr>
            <w:r>
              <w:t>D</w:t>
            </w:r>
          </w:p>
        </w:tc>
        <w:tc>
          <w:tcPr>
            <w:tcW w:w="672" w:type="dxa"/>
            <w:shd w:val="clear" w:color="auto" w:fill="auto"/>
          </w:tcPr>
          <w:p w14:paraId="1CDE2442" w14:textId="77777777" w:rsidR="000F5D3E" w:rsidRDefault="000F5D3E" w:rsidP="00C15C98">
            <w:pPr>
              <w:pStyle w:val="TAC"/>
            </w:pPr>
          </w:p>
        </w:tc>
        <w:tc>
          <w:tcPr>
            <w:tcW w:w="1215" w:type="dxa"/>
            <w:shd w:val="clear" w:color="auto" w:fill="auto"/>
          </w:tcPr>
          <w:p w14:paraId="1121CBC0" w14:textId="77777777" w:rsidR="000F5D3E" w:rsidRDefault="000F5D3E" w:rsidP="00C15C98">
            <w:pPr>
              <w:pStyle w:val="TAC"/>
            </w:pPr>
            <w:r>
              <w:t>R</w:t>
            </w:r>
          </w:p>
        </w:tc>
        <w:tc>
          <w:tcPr>
            <w:tcW w:w="2223" w:type="dxa"/>
            <w:shd w:val="clear" w:color="auto" w:fill="auto"/>
          </w:tcPr>
          <w:p w14:paraId="58923B12" w14:textId="77777777" w:rsidR="000F5D3E" w:rsidRPr="00306426" w:rsidRDefault="000F5D3E" w:rsidP="00C15C98">
            <w:pPr>
              <w:pStyle w:val="TAC"/>
            </w:pPr>
            <w:r w:rsidRPr="00306426">
              <w:t>IEEE</w:t>
            </w:r>
            <w:r>
              <w:t> Std </w:t>
            </w:r>
            <w:r w:rsidRPr="00306426">
              <w:t>802.1AB</w:t>
            </w:r>
            <w:r>
              <w:t> </w:t>
            </w:r>
            <w:r w:rsidRPr="00306426">
              <w:t>[97] Table 11-2</w:t>
            </w:r>
          </w:p>
        </w:tc>
      </w:tr>
      <w:tr w:rsidR="000F5D3E" w:rsidRPr="002369B3" w14:paraId="4F3D329C" w14:textId="77777777" w:rsidTr="00C15C98">
        <w:tc>
          <w:tcPr>
            <w:tcW w:w="4310" w:type="dxa"/>
            <w:shd w:val="clear" w:color="auto" w:fill="auto"/>
          </w:tcPr>
          <w:p w14:paraId="47DF3C42" w14:textId="77777777" w:rsidR="000F5D3E" w:rsidRPr="00306426" w:rsidRDefault="000F5D3E" w:rsidP="00C15C98">
            <w:pPr>
              <w:pStyle w:val="TAL"/>
            </w:pPr>
            <w:r w:rsidRPr="00306426">
              <w:t>lldpV2RemPortId</w:t>
            </w:r>
          </w:p>
        </w:tc>
        <w:tc>
          <w:tcPr>
            <w:tcW w:w="643" w:type="dxa"/>
            <w:shd w:val="clear" w:color="auto" w:fill="auto"/>
          </w:tcPr>
          <w:p w14:paraId="5A178C83" w14:textId="77777777" w:rsidR="000F5D3E" w:rsidRDefault="000F5D3E" w:rsidP="00C15C98">
            <w:pPr>
              <w:pStyle w:val="TAC"/>
            </w:pPr>
            <w:r>
              <w:t>D</w:t>
            </w:r>
          </w:p>
        </w:tc>
        <w:tc>
          <w:tcPr>
            <w:tcW w:w="672" w:type="dxa"/>
            <w:shd w:val="clear" w:color="auto" w:fill="auto"/>
          </w:tcPr>
          <w:p w14:paraId="547663F1" w14:textId="77777777" w:rsidR="000F5D3E" w:rsidRDefault="000F5D3E" w:rsidP="00C15C98">
            <w:pPr>
              <w:pStyle w:val="TAC"/>
            </w:pPr>
          </w:p>
        </w:tc>
        <w:tc>
          <w:tcPr>
            <w:tcW w:w="1215" w:type="dxa"/>
            <w:shd w:val="clear" w:color="auto" w:fill="auto"/>
          </w:tcPr>
          <w:p w14:paraId="5CE4F309" w14:textId="77777777" w:rsidR="000F5D3E" w:rsidRDefault="000F5D3E" w:rsidP="00C15C98">
            <w:pPr>
              <w:pStyle w:val="TAC"/>
            </w:pPr>
            <w:r>
              <w:t>R</w:t>
            </w:r>
          </w:p>
        </w:tc>
        <w:tc>
          <w:tcPr>
            <w:tcW w:w="2223" w:type="dxa"/>
            <w:shd w:val="clear" w:color="auto" w:fill="auto"/>
          </w:tcPr>
          <w:p w14:paraId="564C7BFB" w14:textId="77777777" w:rsidR="000F5D3E" w:rsidRPr="00306426" w:rsidRDefault="000F5D3E" w:rsidP="00C15C98">
            <w:pPr>
              <w:pStyle w:val="TAC"/>
            </w:pPr>
            <w:r w:rsidRPr="00306426">
              <w:t>IEEE</w:t>
            </w:r>
            <w:r>
              <w:t> Std </w:t>
            </w:r>
            <w:r w:rsidRPr="00306426">
              <w:t>802.1AB</w:t>
            </w:r>
            <w:r>
              <w:t> </w:t>
            </w:r>
            <w:r w:rsidRPr="00306426">
              <w:t>[97] Table 11-2</w:t>
            </w:r>
          </w:p>
        </w:tc>
      </w:tr>
      <w:tr w:rsidR="000F5D3E" w:rsidRPr="002369B3" w14:paraId="69B908FB" w14:textId="77777777" w:rsidTr="00C15C98">
        <w:tc>
          <w:tcPr>
            <w:tcW w:w="4310" w:type="dxa"/>
            <w:shd w:val="clear" w:color="auto" w:fill="auto"/>
          </w:tcPr>
          <w:p w14:paraId="79CB701F" w14:textId="77777777" w:rsidR="000F5D3E" w:rsidRPr="00306426" w:rsidRDefault="000F5D3E" w:rsidP="00C15C98">
            <w:pPr>
              <w:pStyle w:val="TAL"/>
            </w:pPr>
            <w:r>
              <w:t>TTL</w:t>
            </w:r>
          </w:p>
        </w:tc>
        <w:tc>
          <w:tcPr>
            <w:tcW w:w="643" w:type="dxa"/>
            <w:shd w:val="clear" w:color="auto" w:fill="auto"/>
          </w:tcPr>
          <w:p w14:paraId="0C995338" w14:textId="77777777" w:rsidR="000F5D3E" w:rsidRDefault="000F5D3E" w:rsidP="00C15C98">
            <w:pPr>
              <w:pStyle w:val="TAC"/>
            </w:pPr>
            <w:r>
              <w:t>D</w:t>
            </w:r>
          </w:p>
        </w:tc>
        <w:tc>
          <w:tcPr>
            <w:tcW w:w="672" w:type="dxa"/>
            <w:shd w:val="clear" w:color="auto" w:fill="auto"/>
          </w:tcPr>
          <w:p w14:paraId="711A4BDB" w14:textId="77777777" w:rsidR="000F5D3E" w:rsidRDefault="000F5D3E" w:rsidP="00C15C98">
            <w:pPr>
              <w:pStyle w:val="TAC"/>
            </w:pPr>
          </w:p>
        </w:tc>
        <w:tc>
          <w:tcPr>
            <w:tcW w:w="1215" w:type="dxa"/>
            <w:shd w:val="clear" w:color="auto" w:fill="auto"/>
          </w:tcPr>
          <w:p w14:paraId="18DCF976" w14:textId="77777777" w:rsidR="000F5D3E" w:rsidRDefault="000F5D3E" w:rsidP="00C15C98">
            <w:pPr>
              <w:pStyle w:val="TAC"/>
            </w:pPr>
            <w:r>
              <w:t>R</w:t>
            </w:r>
          </w:p>
        </w:tc>
        <w:tc>
          <w:tcPr>
            <w:tcW w:w="2223" w:type="dxa"/>
            <w:shd w:val="clear" w:color="auto" w:fill="auto"/>
          </w:tcPr>
          <w:p w14:paraId="705AE2BB" w14:textId="77777777" w:rsidR="000F5D3E" w:rsidRPr="00306426" w:rsidRDefault="000F5D3E" w:rsidP="00C15C98">
            <w:pPr>
              <w:pStyle w:val="TAC"/>
            </w:pPr>
            <w:r>
              <w:t>IEEE Std 802.1AB [97] clause 8.5.4.1</w:t>
            </w:r>
          </w:p>
        </w:tc>
      </w:tr>
      <w:tr w:rsidR="000F5D3E" w:rsidRPr="002369B3" w14:paraId="3D0A1316" w14:textId="77777777" w:rsidTr="00C15C98">
        <w:tc>
          <w:tcPr>
            <w:tcW w:w="4310" w:type="dxa"/>
            <w:shd w:val="clear" w:color="auto" w:fill="auto"/>
          </w:tcPr>
          <w:p w14:paraId="7A9A787F" w14:textId="77777777" w:rsidR="000F5D3E" w:rsidRPr="000172EF" w:rsidRDefault="000F5D3E" w:rsidP="00C15C98">
            <w:pPr>
              <w:pStyle w:val="TAL"/>
              <w:rPr>
                <w:b/>
                <w:bCs/>
              </w:rPr>
            </w:pPr>
            <w:r w:rsidRPr="000172EF">
              <w:rPr>
                <w:b/>
                <w:bCs/>
              </w:rPr>
              <w:t>Stream Parameters</w:t>
            </w:r>
          </w:p>
          <w:p w14:paraId="130D8EE2" w14:textId="77777777" w:rsidR="000F5D3E" w:rsidRDefault="000F5D3E" w:rsidP="00C15C98">
            <w:pPr>
              <w:pStyle w:val="TAL"/>
            </w:pPr>
            <w:r w:rsidRPr="000172EF">
              <w:rPr>
                <w:b/>
                <w:bCs/>
              </w:rPr>
              <w:t>(NOTE 11)</w:t>
            </w:r>
          </w:p>
        </w:tc>
        <w:tc>
          <w:tcPr>
            <w:tcW w:w="643" w:type="dxa"/>
            <w:shd w:val="clear" w:color="auto" w:fill="auto"/>
          </w:tcPr>
          <w:p w14:paraId="0A2F3990" w14:textId="77777777" w:rsidR="000F5D3E" w:rsidRDefault="000F5D3E" w:rsidP="00C15C98">
            <w:pPr>
              <w:pStyle w:val="TAC"/>
            </w:pPr>
          </w:p>
        </w:tc>
        <w:tc>
          <w:tcPr>
            <w:tcW w:w="672" w:type="dxa"/>
            <w:shd w:val="clear" w:color="auto" w:fill="auto"/>
          </w:tcPr>
          <w:p w14:paraId="50C00B66" w14:textId="77777777" w:rsidR="000F5D3E" w:rsidRDefault="000F5D3E" w:rsidP="00C15C98">
            <w:pPr>
              <w:pStyle w:val="TAC"/>
            </w:pPr>
          </w:p>
        </w:tc>
        <w:tc>
          <w:tcPr>
            <w:tcW w:w="1215" w:type="dxa"/>
            <w:shd w:val="clear" w:color="auto" w:fill="auto"/>
          </w:tcPr>
          <w:p w14:paraId="728229D5" w14:textId="77777777" w:rsidR="000F5D3E" w:rsidRDefault="000F5D3E" w:rsidP="00C15C98">
            <w:pPr>
              <w:pStyle w:val="TAC"/>
            </w:pPr>
          </w:p>
        </w:tc>
        <w:tc>
          <w:tcPr>
            <w:tcW w:w="2223" w:type="dxa"/>
            <w:shd w:val="clear" w:color="auto" w:fill="auto"/>
          </w:tcPr>
          <w:p w14:paraId="068BD229" w14:textId="77777777" w:rsidR="000F5D3E" w:rsidRDefault="000F5D3E" w:rsidP="00C15C98">
            <w:pPr>
              <w:pStyle w:val="TAC"/>
            </w:pPr>
          </w:p>
        </w:tc>
      </w:tr>
      <w:tr w:rsidR="000F5D3E" w:rsidRPr="002369B3" w14:paraId="126283E4" w14:textId="77777777" w:rsidTr="00C15C98">
        <w:tc>
          <w:tcPr>
            <w:tcW w:w="4310" w:type="dxa"/>
            <w:shd w:val="clear" w:color="auto" w:fill="auto"/>
          </w:tcPr>
          <w:p w14:paraId="468B0291" w14:textId="77777777" w:rsidR="000F5D3E" w:rsidRPr="000172EF" w:rsidRDefault="000F5D3E" w:rsidP="00C15C98">
            <w:pPr>
              <w:pStyle w:val="TAL"/>
              <w:rPr>
                <w:b/>
                <w:bCs/>
              </w:rPr>
            </w:pPr>
            <w:proofErr w:type="spellStart"/>
            <w:r w:rsidRPr="000172EF">
              <w:t>MaxStreamFilterInstances</w:t>
            </w:r>
            <w:proofErr w:type="spellEnd"/>
          </w:p>
        </w:tc>
        <w:tc>
          <w:tcPr>
            <w:tcW w:w="643" w:type="dxa"/>
            <w:shd w:val="clear" w:color="auto" w:fill="auto"/>
          </w:tcPr>
          <w:p w14:paraId="5DEE4AC4" w14:textId="77777777" w:rsidR="000F5D3E" w:rsidRDefault="000F5D3E" w:rsidP="00C15C98">
            <w:pPr>
              <w:pStyle w:val="TAC"/>
            </w:pPr>
            <w:r>
              <w:t>X</w:t>
            </w:r>
          </w:p>
        </w:tc>
        <w:tc>
          <w:tcPr>
            <w:tcW w:w="672" w:type="dxa"/>
            <w:shd w:val="clear" w:color="auto" w:fill="auto"/>
          </w:tcPr>
          <w:p w14:paraId="19B73618" w14:textId="77777777" w:rsidR="000F5D3E" w:rsidRDefault="000F5D3E" w:rsidP="00C15C98">
            <w:pPr>
              <w:pStyle w:val="TAC"/>
            </w:pPr>
          </w:p>
        </w:tc>
        <w:tc>
          <w:tcPr>
            <w:tcW w:w="1215" w:type="dxa"/>
            <w:shd w:val="clear" w:color="auto" w:fill="auto"/>
          </w:tcPr>
          <w:p w14:paraId="24A2F7FC" w14:textId="77777777" w:rsidR="000F5D3E" w:rsidRDefault="000F5D3E" w:rsidP="00C15C98">
            <w:pPr>
              <w:pStyle w:val="TAC"/>
            </w:pPr>
            <w:r>
              <w:t>R</w:t>
            </w:r>
          </w:p>
        </w:tc>
        <w:tc>
          <w:tcPr>
            <w:tcW w:w="2223" w:type="dxa"/>
            <w:shd w:val="clear" w:color="auto" w:fill="auto"/>
          </w:tcPr>
          <w:p w14:paraId="1B103A0B" w14:textId="77777777" w:rsidR="000F5D3E" w:rsidRDefault="000F5D3E" w:rsidP="00C15C98">
            <w:pPr>
              <w:pStyle w:val="TAC"/>
            </w:pPr>
            <w:r>
              <w:t>IEEE Std 802.1Q [98]</w:t>
            </w:r>
          </w:p>
          <w:p w14:paraId="588F7403" w14:textId="77777777" w:rsidR="000F5D3E" w:rsidRDefault="000F5D3E" w:rsidP="00C15C98">
            <w:pPr>
              <w:pStyle w:val="TAC"/>
            </w:pPr>
            <w:r>
              <w:t xml:space="preserve"> clause 12.31.1.1</w:t>
            </w:r>
          </w:p>
        </w:tc>
      </w:tr>
      <w:tr w:rsidR="000F5D3E" w:rsidRPr="002369B3" w14:paraId="005AC87B" w14:textId="77777777" w:rsidTr="00C15C98">
        <w:tc>
          <w:tcPr>
            <w:tcW w:w="4310" w:type="dxa"/>
            <w:shd w:val="clear" w:color="auto" w:fill="auto"/>
          </w:tcPr>
          <w:p w14:paraId="686A6B69" w14:textId="77777777" w:rsidR="000F5D3E" w:rsidRPr="000172EF" w:rsidRDefault="000F5D3E" w:rsidP="00C15C98">
            <w:pPr>
              <w:pStyle w:val="TAL"/>
            </w:pPr>
            <w:proofErr w:type="spellStart"/>
            <w:r>
              <w:t>MaxStreamGateInstances</w:t>
            </w:r>
            <w:proofErr w:type="spellEnd"/>
          </w:p>
        </w:tc>
        <w:tc>
          <w:tcPr>
            <w:tcW w:w="643" w:type="dxa"/>
            <w:shd w:val="clear" w:color="auto" w:fill="auto"/>
          </w:tcPr>
          <w:p w14:paraId="55A79414" w14:textId="77777777" w:rsidR="000F5D3E" w:rsidRDefault="000F5D3E" w:rsidP="00C15C98">
            <w:pPr>
              <w:pStyle w:val="TAC"/>
            </w:pPr>
            <w:r>
              <w:t>X</w:t>
            </w:r>
          </w:p>
        </w:tc>
        <w:tc>
          <w:tcPr>
            <w:tcW w:w="672" w:type="dxa"/>
            <w:shd w:val="clear" w:color="auto" w:fill="auto"/>
          </w:tcPr>
          <w:p w14:paraId="18E8A38D" w14:textId="77777777" w:rsidR="000F5D3E" w:rsidRDefault="000F5D3E" w:rsidP="00C15C98">
            <w:pPr>
              <w:pStyle w:val="TAC"/>
            </w:pPr>
          </w:p>
        </w:tc>
        <w:tc>
          <w:tcPr>
            <w:tcW w:w="1215" w:type="dxa"/>
            <w:shd w:val="clear" w:color="auto" w:fill="auto"/>
          </w:tcPr>
          <w:p w14:paraId="2FD71B5C" w14:textId="77777777" w:rsidR="000F5D3E" w:rsidRDefault="000F5D3E" w:rsidP="00C15C98">
            <w:pPr>
              <w:pStyle w:val="TAC"/>
            </w:pPr>
            <w:r>
              <w:t>R</w:t>
            </w:r>
          </w:p>
        </w:tc>
        <w:tc>
          <w:tcPr>
            <w:tcW w:w="2223" w:type="dxa"/>
            <w:shd w:val="clear" w:color="auto" w:fill="auto"/>
          </w:tcPr>
          <w:p w14:paraId="6A4168AB" w14:textId="77777777" w:rsidR="000F5D3E" w:rsidRDefault="000F5D3E" w:rsidP="00C15C98">
            <w:pPr>
              <w:pStyle w:val="TAC"/>
            </w:pPr>
            <w:r>
              <w:t>IEEE Std 802.1Q [98]</w:t>
            </w:r>
          </w:p>
          <w:p w14:paraId="6A595690" w14:textId="77777777" w:rsidR="000F5D3E" w:rsidRDefault="000F5D3E" w:rsidP="00C15C98">
            <w:pPr>
              <w:pStyle w:val="TAC"/>
            </w:pPr>
            <w:r>
              <w:t xml:space="preserve"> clause 12.31.1.2</w:t>
            </w:r>
          </w:p>
        </w:tc>
      </w:tr>
      <w:tr w:rsidR="000F5D3E" w:rsidRPr="002369B3" w14:paraId="7CC73162" w14:textId="77777777" w:rsidTr="00C15C98">
        <w:tc>
          <w:tcPr>
            <w:tcW w:w="4310" w:type="dxa"/>
            <w:shd w:val="clear" w:color="auto" w:fill="auto"/>
          </w:tcPr>
          <w:p w14:paraId="35C9B4F5" w14:textId="77777777" w:rsidR="000F5D3E" w:rsidRDefault="000F5D3E" w:rsidP="00C15C98">
            <w:pPr>
              <w:pStyle w:val="TAL"/>
            </w:pPr>
            <w:proofErr w:type="spellStart"/>
            <w:r>
              <w:t>MaxFlowMeterInstances</w:t>
            </w:r>
            <w:proofErr w:type="spellEnd"/>
          </w:p>
        </w:tc>
        <w:tc>
          <w:tcPr>
            <w:tcW w:w="643" w:type="dxa"/>
            <w:shd w:val="clear" w:color="auto" w:fill="auto"/>
          </w:tcPr>
          <w:p w14:paraId="162FDD2C" w14:textId="77777777" w:rsidR="000F5D3E" w:rsidRDefault="000F5D3E" w:rsidP="00C15C98">
            <w:pPr>
              <w:pStyle w:val="TAC"/>
            </w:pPr>
            <w:r>
              <w:t>X</w:t>
            </w:r>
          </w:p>
        </w:tc>
        <w:tc>
          <w:tcPr>
            <w:tcW w:w="672" w:type="dxa"/>
            <w:shd w:val="clear" w:color="auto" w:fill="auto"/>
          </w:tcPr>
          <w:p w14:paraId="45448B65" w14:textId="77777777" w:rsidR="000F5D3E" w:rsidRDefault="000F5D3E" w:rsidP="00C15C98">
            <w:pPr>
              <w:pStyle w:val="TAC"/>
            </w:pPr>
          </w:p>
        </w:tc>
        <w:tc>
          <w:tcPr>
            <w:tcW w:w="1215" w:type="dxa"/>
            <w:shd w:val="clear" w:color="auto" w:fill="auto"/>
          </w:tcPr>
          <w:p w14:paraId="71A4742F" w14:textId="77777777" w:rsidR="000F5D3E" w:rsidRDefault="000F5D3E" w:rsidP="00C15C98">
            <w:pPr>
              <w:pStyle w:val="TAC"/>
            </w:pPr>
            <w:r>
              <w:t>R</w:t>
            </w:r>
          </w:p>
        </w:tc>
        <w:tc>
          <w:tcPr>
            <w:tcW w:w="2223" w:type="dxa"/>
            <w:shd w:val="clear" w:color="auto" w:fill="auto"/>
          </w:tcPr>
          <w:p w14:paraId="4D0A2EC0" w14:textId="77777777" w:rsidR="000F5D3E" w:rsidRDefault="000F5D3E" w:rsidP="00C15C98">
            <w:pPr>
              <w:pStyle w:val="TAC"/>
            </w:pPr>
            <w:r>
              <w:t>IEEE Std 802.1Q [98]</w:t>
            </w:r>
          </w:p>
          <w:p w14:paraId="1AB0695F" w14:textId="77777777" w:rsidR="000F5D3E" w:rsidRDefault="000F5D3E" w:rsidP="00C15C98">
            <w:pPr>
              <w:pStyle w:val="TAC"/>
            </w:pPr>
            <w:r>
              <w:t xml:space="preserve"> clause 12.31.1.3</w:t>
            </w:r>
          </w:p>
        </w:tc>
      </w:tr>
      <w:tr w:rsidR="000F5D3E" w:rsidRPr="002369B3" w14:paraId="633F89FE" w14:textId="77777777" w:rsidTr="00C15C98">
        <w:tc>
          <w:tcPr>
            <w:tcW w:w="4310" w:type="dxa"/>
            <w:shd w:val="clear" w:color="auto" w:fill="auto"/>
          </w:tcPr>
          <w:p w14:paraId="00BE6E92" w14:textId="77777777" w:rsidR="000F5D3E" w:rsidRDefault="000F5D3E" w:rsidP="00C15C98">
            <w:pPr>
              <w:pStyle w:val="TAL"/>
            </w:pPr>
            <w:proofErr w:type="spellStart"/>
            <w:r>
              <w:t>SupportedListMax</w:t>
            </w:r>
            <w:proofErr w:type="spellEnd"/>
          </w:p>
        </w:tc>
        <w:tc>
          <w:tcPr>
            <w:tcW w:w="643" w:type="dxa"/>
            <w:shd w:val="clear" w:color="auto" w:fill="auto"/>
          </w:tcPr>
          <w:p w14:paraId="24A49528" w14:textId="77777777" w:rsidR="000F5D3E" w:rsidRDefault="000F5D3E" w:rsidP="00C15C98">
            <w:pPr>
              <w:pStyle w:val="TAC"/>
            </w:pPr>
            <w:r>
              <w:t>X</w:t>
            </w:r>
          </w:p>
        </w:tc>
        <w:tc>
          <w:tcPr>
            <w:tcW w:w="672" w:type="dxa"/>
            <w:shd w:val="clear" w:color="auto" w:fill="auto"/>
          </w:tcPr>
          <w:p w14:paraId="58FAE943" w14:textId="77777777" w:rsidR="000F5D3E" w:rsidRDefault="000F5D3E" w:rsidP="00C15C98">
            <w:pPr>
              <w:pStyle w:val="TAC"/>
            </w:pPr>
          </w:p>
        </w:tc>
        <w:tc>
          <w:tcPr>
            <w:tcW w:w="1215" w:type="dxa"/>
            <w:shd w:val="clear" w:color="auto" w:fill="auto"/>
          </w:tcPr>
          <w:p w14:paraId="2CD38A7E" w14:textId="77777777" w:rsidR="000F5D3E" w:rsidRDefault="000F5D3E" w:rsidP="00C15C98">
            <w:pPr>
              <w:pStyle w:val="TAC"/>
            </w:pPr>
            <w:r>
              <w:t>R</w:t>
            </w:r>
          </w:p>
        </w:tc>
        <w:tc>
          <w:tcPr>
            <w:tcW w:w="2223" w:type="dxa"/>
            <w:shd w:val="clear" w:color="auto" w:fill="auto"/>
          </w:tcPr>
          <w:p w14:paraId="4A74C928" w14:textId="77777777" w:rsidR="000F5D3E" w:rsidRDefault="000F5D3E" w:rsidP="00C15C98">
            <w:pPr>
              <w:pStyle w:val="TAC"/>
            </w:pPr>
            <w:r>
              <w:t>IEEE Std 802.1Q [98]</w:t>
            </w:r>
          </w:p>
          <w:p w14:paraId="7D55E502" w14:textId="77777777" w:rsidR="000F5D3E" w:rsidRDefault="000F5D3E" w:rsidP="00C15C98">
            <w:pPr>
              <w:pStyle w:val="TAC"/>
            </w:pPr>
            <w:r>
              <w:t xml:space="preserve"> clause 12.31.1.4</w:t>
            </w:r>
          </w:p>
        </w:tc>
      </w:tr>
      <w:tr w:rsidR="000F5D3E" w:rsidRPr="002369B3" w14:paraId="5FDDB4B2" w14:textId="77777777" w:rsidTr="00C15C98">
        <w:tc>
          <w:tcPr>
            <w:tcW w:w="4310" w:type="dxa"/>
            <w:shd w:val="clear" w:color="auto" w:fill="auto"/>
          </w:tcPr>
          <w:p w14:paraId="179DB050" w14:textId="77777777" w:rsidR="000F5D3E" w:rsidRDefault="000F5D3E" w:rsidP="00C15C98">
            <w:pPr>
              <w:pStyle w:val="TAL"/>
              <w:rPr>
                <w:b/>
                <w:bCs/>
              </w:rPr>
            </w:pPr>
            <w:r>
              <w:rPr>
                <w:b/>
                <w:bCs/>
              </w:rPr>
              <w:t>Per-Stream Filtering and Policing information</w:t>
            </w:r>
          </w:p>
          <w:p w14:paraId="1781BB24" w14:textId="77777777" w:rsidR="000F5D3E" w:rsidRDefault="000F5D3E" w:rsidP="00C15C98">
            <w:pPr>
              <w:pStyle w:val="TAL"/>
            </w:pPr>
            <w:r>
              <w:t>(NOTE 10)</w:t>
            </w:r>
          </w:p>
        </w:tc>
        <w:tc>
          <w:tcPr>
            <w:tcW w:w="643" w:type="dxa"/>
            <w:shd w:val="clear" w:color="auto" w:fill="auto"/>
          </w:tcPr>
          <w:p w14:paraId="66F511E4" w14:textId="77777777" w:rsidR="000F5D3E" w:rsidRDefault="000F5D3E" w:rsidP="00C15C98">
            <w:pPr>
              <w:pStyle w:val="TAC"/>
            </w:pPr>
          </w:p>
        </w:tc>
        <w:tc>
          <w:tcPr>
            <w:tcW w:w="672" w:type="dxa"/>
            <w:shd w:val="clear" w:color="auto" w:fill="auto"/>
          </w:tcPr>
          <w:p w14:paraId="62BC5269" w14:textId="77777777" w:rsidR="000F5D3E" w:rsidRDefault="000F5D3E" w:rsidP="00C15C98">
            <w:pPr>
              <w:pStyle w:val="TAC"/>
            </w:pPr>
          </w:p>
        </w:tc>
        <w:tc>
          <w:tcPr>
            <w:tcW w:w="1215" w:type="dxa"/>
            <w:shd w:val="clear" w:color="auto" w:fill="auto"/>
          </w:tcPr>
          <w:p w14:paraId="6DB26646" w14:textId="77777777" w:rsidR="000F5D3E" w:rsidRDefault="000F5D3E" w:rsidP="00C15C98">
            <w:pPr>
              <w:pStyle w:val="TAC"/>
            </w:pPr>
          </w:p>
        </w:tc>
        <w:tc>
          <w:tcPr>
            <w:tcW w:w="2223" w:type="dxa"/>
            <w:shd w:val="clear" w:color="auto" w:fill="auto"/>
          </w:tcPr>
          <w:p w14:paraId="700A8D5A" w14:textId="77777777" w:rsidR="000F5D3E" w:rsidRDefault="000F5D3E" w:rsidP="00C15C98">
            <w:pPr>
              <w:pStyle w:val="TAC"/>
            </w:pPr>
          </w:p>
        </w:tc>
      </w:tr>
      <w:tr w:rsidR="000F5D3E" w:rsidRPr="002369B3" w14:paraId="355EE49B" w14:textId="77777777" w:rsidTr="00C15C98">
        <w:tc>
          <w:tcPr>
            <w:tcW w:w="4310" w:type="dxa"/>
            <w:shd w:val="clear" w:color="auto" w:fill="auto"/>
          </w:tcPr>
          <w:p w14:paraId="576A0C5F" w14:textId="77777777" w:rsidR="000F5D3E" w:rsidRPr="00F06FF4" w:rsidRDefault="000F5D3E" w:rsidP="00C15C98">
            <w:pPr>
              <w:pStyle w:val="TAL"/>
              <w:rPr>
                <w:bCs/>
              </w:rPr>
            </w:pPr>
            <w:r w:rsidRPr="00F06FF4">
              <w:rPr>
                <w:bCs/>
              </w:rPr>
              <w:t>Stream Filter Instance Table</w:t>
            </w:r>
          </w:p>
          <w:p w14:paraId="1A696E15" w14:textId="77777777" w:rsidR="000F5D3E" w:rsidRDefault="000F5D3E" w:rsidP="00C15C98">
            <w:pPr>
              <w:pStyle w:val="TAL"/>
              <w:rPr>
                <w:b/>
                <w:bCs/>
              </w:rPr>
            </w:pPr>
            <w:r w:rsidRPr="00F06FF4">
              <w:rPr>
                <w:bCs/>
              </w:rPr>
              <w:t>(NOTE </w:t>
            </w:r>
            <w:r>
              <w:rPr>
                <w:bCs/>
              </w:rPr>
              <w:t>8</w:t>
            </w:r>
            <w:r w:rsidRPr="00F06FF4">
              <w:rPr>
                <w:bCs/>
              </w:rPr>
              <w:t>)</w:t>
            </w:r>
          </w:p>
        </w:tc>
        <w:tc>
          <w:tcPr>
            <w:tcW w:w="643" w:type="dxa"/>
            <w:shd w:val="clear" w:color="auto" w:fill="auto"/>
          </w:tcPr>
          <w:p w14:paraId="59B0DFBD" w14:textId="77777777" w:rsidR="000F5D3E" w:rsidRDefault="000F5D3E" w:rsidP="00C15C98">
            <w:pPr>
              <w:pStyle w:val="TAC"/>
            </w:pPr>
          </w:p>
        </w:tc>
        <w:tc>
          <w:tcPr>
            <w:tcW w:w="672" w:type="dxa"/>
            <w:shd w:val="clear" w:color="auto" w:fill="auto"/>
          </w:tcPr>
          <w:p w14:paraId="718433C4" w14:textId="77777777" w:rsidR="000F5D3E" w:rsidRDefault="000F5D3E" w:rsidP="00C15C98">
            <w:pPr>
              <w:pStyle w:val="TAC"/>
            </w:pPr>
          </w:p>
        </w:tc>
        <w:tc>
          <w:tcPr>
            <w:tcW w:w="1215" w:type="dxa"/>
            <w:shd w:val="clear" w:color="auto" w:fill="auto"/>
          </w:tcPr>
          <w:p w14:paraId="77C2EBCC" w14:textId="77777777" w:rsidR="000F5D3E" w:rsidRDefault="000F5D3E" w:rsidP="00C15C98">
            <w:pPr>
              <w:pStyle w:val="TAC"/>
            </w:pPr>
          </w:p>
        </w:tc>
        <w:tc>
          <w:tcPr>
            <w:tcW w:w="2223" w:type="dxa"/>
            <w:shd w:val="clear" w:color="auto" w:fill="auto"/>
          </w:tcPr>
          <w:p w14:paraId="0BDCEC38" w14:textId="77777777" w:rsidR="000F5D3E" w:rsidRDefault="000F5D3E" w:rsidP="00C15C98">
            <w:pPr>
              <w:pStyle w:val="TAC"/>
            </w:pPr>
            <w:r>
              <w:t>IEEE Std 802.1Q [98] Table 12-32</w:t>
            </w:r>
          </w:p>
        </w:tc>
      </w:tr>
      <w:tr w:rsidR="000F5D3E" w:rsidRPr="002369B3" w14:paraId="04727A5B" w14:textId="77777777" w:rsidTr="00C15C98">
        <w:tc>
          <w:tcPr>
            <w:tcW w:w="4310" w:type="dxa"/>
            <w:shd w:val="clear" w:color="auto" w:fill="auto"/>
          </w:tcPr>
          <w:p w14:paraId="1474D3FF" w14:textId="77777777" w:rsidR="000F5D3E" w:rsidRPr="00F06FF4" w:rsidRDefault="000F5D3E" w:rsidP="00C15C98">
            <w:pPr>
              <w:pStyle w:val="TAL"/>
              <w:rPr>
                <w:bCs/>
              </w:rPr>
            </w:pPr>
            <w:r>
              <w:rPr>
                <w:bCs/>
              </w:rPr>
              <w:t>&gt; Stream Identification type</w:t>
            </w:r>
          </w:p>
        </w:tc>
        <w:tc>
          <w:tcPr>
            <w:tcW w:w="643" w:type="dxa"/>
            <w:shd w:val="clear" w:color="auto" w:fill="auto"/>
          </w:tcPr>
          <w:p w14:paraId="60F58E43" w14:textId="77777777" w:rsidR="000F5D3E" w:rsidRDefault="000F5D3E" w:rsidP="00C15C98">
            <w:pPr>
              <w:pStyle w:val="TAC"/>
            </w:pPr>
            <w:r>
              <w:rPr>
                <w:lang w:eastAsia="fr-FR"/>
              </w:rPr>
              <w:t>X</w:t>
            </w:r>
          </w:p>
        </w:tc>
        <w:tc>
          <w:tcPr>
            <w:tcW w:w="672" w:type="dxa"/>
            <w:shd w:val="clear" w:color="auto" w:fill="auto"/>
          </w:tcPr>
          <w:p w14:paraId="475F9C1F" w14:textId="77777777" w:rsidR="000F5D3E" w:rsidRDefault="000F5D3E" w:rsidP="00C15C98">
            <w:pPr>
              <w:pStyle w:val="TAC"/>
            </w:pPr>
            <w:r>
              <w:rPr>
                <w:lang w:eastAsia="fr-FR"/>
              </w:rPr>
              <w:t>X</w:t>
            </w:r>
          </w:p>
        </w:tc>
        <w:tc>
          <w:tcPr>
            <w:tcW w:w="1215" w:type="dxa"/>
            <w:shd w:val="clear" w:color="auto" w:fill="auto"/>
          </w:tcPr>
          <w:p w14:paraId="39F52DCD" w14:textId="77777777" w:rsidR="000F5D3E" w:rsidRDefault="000F5D3E" w:rsidP="00C15C98">
            <w:pPr>
              <w:pStyle w:val="TAC"/>
            </w:pPr>
            <w:r>
              <w:rPr>
                <w:lang w:eastAsia="fr-FR"/>
              </w:rPr>
              <w:t>RW</w:t>
            </w:r>
          </w:p>
        </w:tc>
        <w:tc>
          <w:tcPr>
            <w:tcW w:w="2223" w:type="dxa"/>
            <w:shd w:val="clear" w:color="auto" w:fill="auto"/>
          </w:tcPr>
          <w:p w14:paraId="0DEAD177" w14:textId="77777777" w:rsidR="000F5D3E" w:rsidRDefault="000F5D3E" w:rsidP="00C15C98">
            <w:pPr>
              <w:pStyle w:val="TAC"/>
            </w:pPr>
            <w:r>
              <w:t>IEEE 802.1CB [83] clause 9.1.1.6</w:t>
            </w:r>
          </w:p>
        </w:tc>
      </w:tr>
      <w:tr w:rsidR="000F5D3E" w:rsidRPr="002369B3" w14:paraId="0EF2917D" w14:textId="77777777" w:rsidTr="00C15C98">
        <w:tc>
          <w:tcPr>
            <w:tcW w:w="4310" w:type="dxa"/>
            <w:shd w:val="clear" w:color="auto" w:fill="auto"/>
          </w:tcPr>
          <w:p w14:paraId="36CCAA69" w14:textId="77777777" w:rsidR="000F5D3E" w:rsidRDefault="000F5D3E" w:rsidP="00C15C98">
            <w:pPr>
              <w:pStyle w:val="TAL"/>
              <w:rPr>
                <w:bCs/>
              </w:rPr>
            </w:pPr>
            <w:r>
              <w:rPr>
                <w:lang w:val="en-US" w:eastAsia="fr-FR"/>
              </w:rPr>
              <w:t>&gt; Stream Identification Controlling Parameters</w:t>
            </w:r>
          </w:p>
        </w:tc>
        <w:tc>
          <w:tcPr>
            <w:tcW w:w="643" w:type="dxa"/>
            <w:shd w:val="clear" w:color="auto" w:fill="auto"/>
          </w:tcPr>
          <w:p w14:paraId="64B23E35" w14:textId="77777777" w:rsidR="000F5D3E" w:rsidRDefault="000F5D3E" w:rsidP="00C15C98">
            <w:pPr>
              <w:pStyle w:val="TAC"/>
              <w:rPr>
                <w:lang w:eastAsia="fr-FR"/>
              </w:rPr>
            </w:pPr>
            <w:r>
              <w:rPr>
                <w:lang w:eastAsia="fr-FR"/>
              </w:rPr>
              <w:t>X</w:t>
            </w:r>
          </w:p>
        </w:tc>
        <w:tc>
          <w:tcPr>
            <w:tcW w:w="672" w:type="dxa"/>
            <w:shd w:val="clear" w:color="auto" w:fill="auto"/>
          </w:tcPr>
          <w:p w14:paraId="25095CB5" w14:textId="77777777" w:rsidR="000F5D3E" w:rsidRDefault="000F5D3E" w:rsidP="00C15C98">
            <w:pPr>
              <w:pStyle w:val="TAC"/>
              <w:rPr>
                <w:lang w:eastAsia="fr-FR"/>
              </w:rPr>
            </w:pPr>
            <w:r>
              <w:rPr>
                <w:lang w:eastAsia="fr-FR"/>
              </w:rPr>
              <w:t>X</w:t>
            </w:r>
          </w:p>
        </w:tc>
        <w:tc>
          <w:tcPr>
            <w:tcW w:w="1215" w:type="dxa"/>
            <w:shd w:val="clear" w:color="auto" w:fill="auto"/>
          </w:tcPr>
          <w:p w14:paraId="73366358" w14:textId="77777777" w:rsidR="000F5D3E" w:rsidRDefault="000F5D3E" w:rsidP="00C15C98">
            <w:pPr>
              <w:pStyle w:val="TAC"/>
              <w:rPr>
                <w:lang w:eastAsia="fr-FR"/>
              </w:rPr>
            </w:pPr>
            <w:r>
              <w:rPr>
                <w:lang w:eastAsia="fr-FR"/>
              </w:rPr>
              <w:t>RW</w:t>
            </w:r>
          </w:p>
        </w:tc>
        <w:tc>
          <w:tcPr>
            <w:tcW w:w="2223" w:type="dxa"/>
            <w:shd w:val="clear" w:color="auto" w:fill="auto"/>
          </w:tcPr>
          <w:p w14:paraId="088E0DC6" w14:textId="77777777" w:rsidR="000F5D3E" w:rsidRDefault="000F5D3E" w:rsidP="00C15C98">
            <w:pPr>
              <w:pStyle w:val="TAC"/>
              <w:rPr>
                <w:lang w:eastAsia="fr-FR"/>
              </w:rPr>
            </w:pPr>
            <w:r>
              <w:rPr>
                <w:lang w:eastAsia="fr-FR"/>
              </w:rPr>
              <w:t>IEEE 802.1CB [83] clauses 9.1.2, 9.1.3, 9.1.4</w:t>
            </w:r>
          </w:p>
          <w:p w14:paraId="4CB3207F" w14:textId="77777777" w:rsidR="000F5D3E" w:rsidRDefault="000F5D3E" w:rsidP="00C15C98">
            <w:pPr>
              <w:pStyle w:val="TAC"/>
            </w:pPr>
            <w:r>
              <w:rPr>
                <w:lang w:eastAsia="fr-FR"/>
              </w:rPr>
              <w:t>(NOTE 12)</w:t>
            </w:r>
          </w:p>
        </w:tc>
      </w:tr>
      <w:tr w:rsidR="000F5D3E" w:rsidRPr="002369B3" w14:paraId="6FC639B4" w14:textId="77777777" w:rsidTr="00C15C98">
        <w:tc>
          <w:tcPr>
            <w:tcW w:w="4310" w:type="dxa"/>
            <w:shd w:val="clear" w:color="auto" w:fill="auto"/>
          </w:tcPr>
          <w:p w14:paraId="0AC42ABA" w14:textId="77777777" w:rsidR="000F5D3E" w:rsidRDefault="000F5D3E" w:rsidP="00C15C98">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22A7CB88" w14:textId="77777777" w:rsidR="000F5D3E" w:rsidRDefault="000F5D3E" w:rsidP="00C15C98">
            <w:pPr>
              <w:pStyle w:val="TAC"/>
              <w:rPr>
                <w:lang w:eastAsia="fr-FR"/>
              </w:rPr>
            </w:pPr>
            <w:r>
              <w:rPr>
                <w:lang w:eastAsia="fr-FR"/>
              </w:rPr>
              <w:t>X</w:t>
            </w:r>
          </w:p>
        </w:tc>
        <w:tc>
          <w:tcPr>
            <w:tcW w:w="672" w:type="dxa"/>
            <w:shd w:val="clear" w:color="auto" w:fill="auto"/>
          </w:tcPr>
          <w:p w14:paraId="1A37EF75" w14:textId="77777777" w:rsidR="000F5D3E" w:rsidRDefault="000F5D3E" w:rsidP="00C15C98">
            <w:pPr>
              <w:pStyle w:val="TAC"/>
              <w:rPr>
                <w:lang w:eastAsia="fr-FR"/>
              </w:rPr>
            </w:pPr>
            <w:r>
              <w:rPr>
                <w:lang w:eastAsia="fr-FR"/>
              </w:rPr>
              <w:t>X</w:t>
            </w:r>
          </w:p>
        </w:tc>
        <w:tc>
          <w:tcPr>
            <w:tcW w:w="1215" w:type="dxa"/>
            <w:shd w:val="clear" w:color="auto" w:fill="auto"/>
          </w:tcPr>
          <w:p w14:paraId="6EEA272E" w14:textId="77777777" w:rsidR="000F5D3E" w:rsidRDefault="000F5D3E" w:rsidP="00C15C98">
            <w:pPr>
              <w:pStyle w:val="TAC"/>
              <w:rPr>
                <w:lang w:eastAsia="fr-FR"/>
              </w:rPr>
            </w:pPr>
            <w:r>
              <w:rPr>
                <w:lang w:eastAsia="fr-FR"/>
              </w:rPr>
              <w:t>RW</w:t>
            </w:r>
          </w:p>
        </w:tc>
        <w:tc>
          <w:tcPr>
            <w:tcW w:w="2223" w:type="dxa"/>
            <w:shd w:val="clear" w:color="auto" w:fill="auto"/>
          </w:tcPr>
          <w:p w14:paraId="27EDFB16" w14:textId="77777777" w:rsidR="000F5D3E" w:rsidRDefault="000F5D3E" w:rsidP="00C15C98">
            <w:pPr>
              <w:pStyle w:val="TAC"/>
              <w:rPr>
                <w:lang w:eastAsia="fr-FR"/>
              </w:rPr>
            </w:pPr>
            <w:r>
              <w:rPr>
                <w:lang w:eastAsia="fr-FR"/>
              </w:rPr>
              <w:t>IEEE Std 802.1Q [98] Table 12-32</w:t>
            </w:r>
          </w:p>
        </w:tc>
      </w:tr>
      <w:tr w:rsidR="000F5D3E" w:rsidRPr="002369B3" w14:paraId="7E6FA921" w14:textId="77777777" w:rsidTr="00C15C98">
        <w:tc>
          <w:tcPr>
            <w:tcW w:w="4310" w:type="dxa"/>
            <w:shd w:val="clear" w:color="auto" w:fill="auto"/>
          </w:tcPr>
          <w:p w14:paraId="22A0AFDE" w14:textId="77777777" w:rsidR="000F5D3E" w:rsidRDefault="000F5D3E" w:rsidP="00C15C98">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0987ACB2" w14:textId="77777777" w:rsidR="000F5D3E" w:rsidRDefault="000F5D3E" w:rsidP="00C15C98">
            <w:pPr>
              <w:pStyle w:val="TAC"/>
              <w:rPr>
                <w:lang w:eastAsia="fr-FR"/>
              </w:rPr>
            </w:pPr>
            <w:r>
              <w:rPr>
                <w:lang w:eastAsia="fr-FR"/>
              </w:rPr>
              <w:t>X</w:t>
            </w:r>
          </w:p>
        </w:tc>
        <w:tc>
          <w:tcPr>
            <w:tcW w:w="672" w:type="dxa"/>
            <w:shd w:val="clear" w:color="auto" w:fill="auto"/>
          </w:tcPr>
          <w:p w14:paraId="34F8E25C" w14:textId="77777777" w:rsidR="000F5D3E" w:rsidRDefault="000F5D3E" w:rsidP="00C15C98">
            <w:pPr>
              <w:pStyle w:val="TAC"/>
              <w:rPr>
                <w:lang w:eastAsia="fr-FR"/>
              </w:rPr>
            </w:pPr>
            <w:r>
              <w:rPr>
                <w:lang w:eastAsia="fr-FR"/>
              </w:rPr>
              <w:t>X</w:t>
            </w:r>
          </w:p>
        </w:tc>
        <w:tc>
          <w:tcPr>
            <w:tcW w:w="1215" w:type="dxa"/>
            <w:shd w:val="clear" w:color="auto" w:fill="auto"/>
          </w:tcPr>
          <w:p w14:paraId="4B10B804" w14:textId="77777777" w:rsidR="000F5D3E" w:rsidRDefault="000F5D3E" w:rsidP="00C15C98">
            <w:pPr>
              <w:pStyle w:val="TAC"/>
              <w:rPr>
                <w:lang w:eastAsia="fr-FR"/>
              </w:rPr>
            </w:pPr>
            <w:r>
              <w:rPr>
                <w:lang w:eastAsia="fr-FR"/>
              </w:rPr>
              <w:t>RW</w:t>
            </w:r>
          </w:p>
        </w:tc>
        <w:tc>
          <w:tcPr>
            <w:tcW w:w="2223" w:type="dxa"/>
            <w:shd w:val="clear" w:color="auto" w:fill="auto"/>
          </w:tcPr>
          <w:p w14:paraId="5B704E10" w14:textId="77777777" w:rsidR="000F5D3E" w:rsidRDefault="000F5D3E" w:rsidP="00C15C98">
            <w:pPr>
              <w:pStyle w:val="TAC"/>
              <w:rPr>
                <w:lang w:eastAsia="fr-FR"/>
              </w:rPr>
            </w:pPr>
            <w:r>
              <w:rPr>
                <w:lang w:eastAsia="fr-FR"/>
              </w:rPr>
              <w:t>IEEE Std 802.1Q [98] Table 12-32</w:t>
            </w:r>
          </w:p>
        </w:tc>
      </w:tr>
      <w:tr w:rsidR="000F5D3E" w:rsidRPr="002369B3" w14:paraId="09375F14" w14:textId="77777777" w:rsidTr="00C15C98">
        <w:tc>
          <w:tcPr>
            <w:tcW w:w="4310" w:type="dxa"/>
            <w:shd w:val="clear" w:color="auto" w:fill="auto"/>
          </w:tcPr>
          <w:p w14:paraId="1CB857B8" w14:textId="77777777" w:rsidR="000F5D3E" w:rsidRDefault="000F5D3E" w:rsidP="00C15C98">
            <w:pPr>
              <w:pStyle w:val="TAL"/>
              <w:rPr>
                <w:bCs/>
              </w:rPr>
            </w:pPr>
            <w:r>
              <w:rPr>
                <w:bCs/>
              </w:rPr>
              <w:t>Stream Gate Instance Table</w:t>
            </w:r>
          </w:p>
          <w:p w14:paraId="6709E3B7" w14:textId="77777777" w:rsidR="000F5D3E" w:rsidRDefault="000F5D3E" w:rsidP="00C15C98">
            <w:pPr>
              <w:pStyle w:val="TAL"/>
              <w:rPr>
                <w:lang w:val="en-US" w:eastAsia="fr-FR"/>
              </w:rPr>
            </w:pPr>
            <w:r>
              <w:rPr>
                <w:bCs/>
              </w:rPr>
              <w:t>(NOTE 9)</w:t>
            </w:r>
          </w:p>
        </w:tc>
        <w:tc>
          <w:tcPr>
            <w:tcW w:w="643" w:type="dxa"/>
            <w:shd w:val="clear" w:color="auto" w:fill="auto"/>
          </w:tcPr>
          <w:p w14:paraId="0171D454" w14:textId="77777777" w:rsidR="000F5D3E" w:rsidRDefault="000F5D3E" w:rsidP="00C15C98">
            <w:pPr>
              <w:pStyle w:val="TAC"/>
              <w:rPr>
                <w:lang w:eastAsia="fr-FR"/>
              </w:rPr>
            </w:pPr>
          </w:p>
        </w:tc>
        <w:tc>
          <w:tcPr>
            <w:tcW w:w="672" w:type="dxa"/>
            <w:shd w:val="clear" w:color="auto" w:fill="auto"/>
          </w:tcPr>
          <w:p w14:paraId="06EB3CC3" w14:textId="77777777" w:rsidR="000F5D3E" w:rsidRDefault="000F5D3E" w:rsidP="00C15C98">
            <w:pPr>
              <w:pStyle w:val="TAC"/>
              <w:rPr>
                <w:lang w:eastAsia="fr-FR"/>
              </w:rPr>
            </w:pPr>
          </w:p>
        </w:tc>
        <w:tc>
          <w:tcPr>
            <w:tcW w:w="1215" w:type="dxa"/>
            <w:shd w:val="clear" w:color="auto" w:fill="auto"/>
          </w:tcPr>
          <w:p w14:paraId="0986B8B2" w14:textId="77777777" w:rsidR="000F5D3E" w:rsidRDefault="000F5D3E" w:rsidP="00C15C98">
            <w:pPr>
              <w:pStyle w:val="TAC"/>
              <w:rPr>
                <w:lang w:eastAsia="fr-FR"/>
              </w:rPr>
            </w:pPr>
          </w:p>
        </w:tc>
        <w:tc>
          <w:tcPr>
            <w:tcW w:w="2223" w:type="dxa"/>
            <w:shd w:val="clear" w:color="auto" w:fill="auto"/>
          </w:tcPr>
          <w:p w14:paraId="106837F5" w14:textId="77777777" w:rsidR="000F5D3E" w:rsidRDefault="000F5D3E" w:rsidP="00C15C98">
            <w:pPr>
              <w:pStyle w:val="TAC"/>
              <w:rPr>
                <w:lang w:eastAsia="fr-FR"/>
              </w:rPr>
            </w:pPr>
            <w:r>
              <w:t>IEEE Std 802.1Q [98] Table 12-33</w:t>
            </w:r>
          </w:p>
        </w:tc>
      </w:tr>
      <w:tr w:rsidR="000F5D3E" w:rsidRPr="002369B3" w14:paraId="6D4BE8FE" w14:textId="77777777" w:rsidTr="00C15C98">
        <w:tc>
          <w:tcPr>
            <w:tcW w:w="4310" w:type="dxa"/>
            <w:shd w:val="clear" w:color="auto" w:fill="auto"/>
          </w:tcPr>
          <w:p w14:paraId="2C472C6A" w14:textId="77777777" w:rsidR="000F5D3E" w:rsidRDefault="000F5D3E" w:rsidP="00C15C98">
            <w:pPr>
              <w:pStyle w:val="TAL"/>
              <w:rPr>
                <w:bCs/>
              </w:rPr>
            </w:pPr>
            <w:proofErr w:type="spellStart"/>
            <w:r>
              <w:rPr>
                <w:bCs/>
              </w:rPr>
              <w:t>StreamGateInstance</w:t>
            </w:r>
            <w:proofErr w:type="spellEnd"/>
          </w:p>
        </w:tc>
        <w:tc>
          <w:tcPr>
            <w:tcW w:w="643" w:type="dxa"/>
            <w:shd w:val="clear" w:color="auto" w:fill="auto"/>
          </w:tcPr>
          <w:p w14:paraId="417FABCC" w14:textId="77777777" w:rsidR="000F5D3E" w:rsidRDefault="000F5D3E" w:rsidP="00C15C98">
            <w:pPr>
              <w:pStyle w:val="TAC"/>
              <w:rPr>
                <w:lang w:eastAsia="fr-FR"/>
              </w:rPr>
            </w:pPr>
            <w:r>
              <w:rPr>
                <w:lang w:eastAsia="fr-FR"/>
              </w:rPr>
              <w:t>X</w:t>
            </w:r>
          </w:p>
        </w:tc>
        <w:tc>
          <w:tcPr>
            <w:tcW w:w="672" w:type="dxa"/>
            <w:shd w:val="clear" w:color="auto" w:fill="auto"/>
          </w:tcPr>
          <w:p w14:paraId="59EE85AA" w14:textId="77777777" w:rsidR="000F5D3E" w:rsidRDefault="000F5D3E" w:rsidP="00C15C98">
            <w:pPr>
              <w:pStyle w:val="TAC"/>
              <w:rPr>
                <w:lang w:eastAsia="fr-FR"/>
              </w:rPr>
            </w:pPr>
            <w:r>
              <w:rPr>
                <w:lang w:eastAsia="fr-FR"/>
              </w:rPr>
              <w:t>X</w:t>
            </w:r>
          </w:p>
        </w:tc>
        <w:tc>
          <w:tcPr>
            <w:tcW w:w="1215" w:type="dxa"/>
            <w:shd w:val="clear" w:color="auto" w:fill="auto"/>
          </w:tcPr>
          <w:p w14:paraId="2E8AB71B" w14:textId="77777777" w:rsidR="000F5D3E" w:rsidRDefault="000F5D3E" w:rsidP="00C15C98">
            <w:pPr>
              <w:pStyle w:val="TAC"/>
              <w:rPr>
                <w:lang w:eastAsia="fr-FR"/>
              </w:rPr>
            </w:pPr>
            <w:r>
              <w:rPr>
                <w:lang w:eastAsia="fr-FR"/>
              </w:rPr>
              <w:t>R</w:t>
            </w:r>
          </w:p>
        </w:tc>
        <w:tc>
          <w:tcPr>
            <w:tcW w:w="2223" w:type="dxa"/>
            <w:shd w:val="clear" w:color="auto" w:fill="auto"/>
          </w:tcPr>
          <w:p w14:paraId="1A9F5350" w14:textId="77777777" w:rsidR="000F5D3E" w:rsidRDefault="000F5D3E" w:rsidP="00C15C98">
            <w:pPr>
              <w:pStyle w:val="TAC"/>
            </w:pPr>
            <w:r>
              <w:t>IEEE Std 802.1Q [98] Table 12-33</w:t>
            </w:r>
          </w:p>
        </w:tc>
      </w:tr>
      <w:tr w:rsidR="000F5D3E" w:rsidRPr="002369B3" w14:paraId="7690F014" w14:textId="77777777" w:rsidTr="00C15C98">
        <w:tc>
          <w:tcPr>
            <w:tcW w:w="4310" w:type="dxa"/>
            <w:shd w:val="clear" w:color="auto" w:fill="auto"/>
          </w:tcPr>
          <w:p w14:paraId="14365CAD" w14:textId="77777777" w:rsidR="000F5D3E" w:rsidRDefault="000F5D3E" w:rsidP="00C15C98">
            <w:pPr>
              <w:pStyle w:val="TAL"/>
              <w:rPr>
                <w:bCs/>
              </w:rPr>
            </w:pPr>
            <w:proofErr w:type="spellStart"/>
            <w:r>
              <w:rPr>
                <w:lang w:eastAsia="fr-FR"/>
              </w:rPr>
              <w:t>PSFPAdminBaseTime</w:t>
            </w:r>
            <w:proofErr w:type="spellEnd"/>
          </w:p>
        </w:tc>
        <w:tc>
          <w:tcPr>
            <w:tcW w:w="643" w:type="dxa"/>
            <w:shd w:val="clear" w:color="auto" w:fill="auto"/>
          </w:tcPr>
          <w:p w14:paraId="048E0AD4" w14:textId="77777777" w:rsidR="000F5D3E" w:rsidRDefault="000F5D3E" w:rsidP="00C15C98">
            <w:pPr>
              <w:pStyle w:val="TAC"/>
              <w:rPr>
                <w:lang w:eastAsia="fr-FR"/>
              </w:rPr>
            </w:pPr>
            <w:r>
              <w:rPr>
                <w:lang w:eastAsia="fr-FR"/>
              </w:rPr>
              <w:t>X</w:t>
            </w:r>
          </w:p>
        </w:tc>
        <w:tc>
          <w:tcPr>
            <w:tcW w:w="672" w:type="dxa"/>
            <w:shd w:val="clear" w:color="auto" w:fill="auto"/>
          </w:tcPr>
          <w:p w14:paraId="58422069" w14:textId="77777777" w:rsidR="000F5D3E" w:rsidRDefault="000F5D3E" w:rsidP="00C15C98">
            <w:pPr>
              <w:pStyle w:val="TAC"/>
              <w:rPr>
                <w:lang w:eastAsia="fr-FR"/>
              </w:rPr>
            </w:pPr>
            <w:r>
              <w:rPr>
                <w:lang w:eastAsia="fr-FR"/>
              </w:rPr>
              <w:t>X</w:t>
            </w:r>
          </w:p>
        </w:tc>
        <w:tc>
          <w:tcPr>
            <w:tcW w:w="1215" w:type="dxa"/>
            <w:shd w:val="clear" w:color="auto" w:fill="auto"/>
          </w:tcPr>
          <w:p w14:paraId="7BE23B3A" w14:textId="77777777" w:rsidR="000F5D3E" w:rsidRDefault="000F5D3E" w:rsidP="00C15C98">
            <w:pPr>
              <w:pStyle w:val="TAC"/>
              <w:rPr>
                <w:lang w:eastAsia="fr-FR"/>
              </w:rPr>
            </w:pPr>
            <w:r>
              <w:rPr>
                <w:lang w:eastAsia="fr-FR"/>
              </w:rPr>
              <w:t>RW</w:t>
            </w:r>
          </w:p>
        </w:tc>
        <w:tc>
          <w:tcPr>
            <w:tcW w:w="2223" w:type="dxa"/>
            <w:shd w:val="clear" w:color="auto" w:fill="auto"/>
          </w:tcPr>
          <w:p w14:paraId="31070D2B" w14:textId="77777777" w:rsidR="000F5D3E" w:rsidRDefault="000F5D3E" w:rsidP="00C15C98">
            <w:pPr>
              <w:pStyle w:val="TAC"/>
            </w:pPr>
            <w:r>
              <w:rPr>
                <w:lang w:eastAsia="fr-FR"/>
              </w:rPr>
              <w:t>IEEE Std 802.1Q [98] Table 12-33</w:t>
            </w:r>
          </w:p>
        </w:tc>
      </w:tr>
      <w:tr w:rsidR="000F5D3E" w:rsidRPr="002369B3" w14:paraId="10ACB06E" w14:textId="77777777" w:rsidTr="00C15C98">
        <w:tc>
          <w:tcPr>
            <w:tcW w:w="4310" w:type="dxa"/>
            <w:shd w:val="clear" w:color="auto" w:fill="auto"/>
          </w:tcPr>
          <w:p w14:paraId="315717B8" w14:textId="77777777" w:rsidR="000F5D3E" w:rsidRDefault="000F5D3E" w:rsidP="00C15C98">
            <w:pPr>
              <w:pStyle w:val="TAL"/>
              <w:rPr>
                <w:lang w:eastAsia="fr-FR"/>
              </w:rPr>
            </w:pPr>
            <w:proofErr w:type="spellStart"/>
            <w:r>
              <w:rPr>
                <w:lang w:eastAsia="fr-FR"/>
              </w:rPr>
              <w:t>PSFPAdminControlList</w:t>
            </w:r>
            <w:proofErr w:type="spellEnd"/>
          </w:p>
        </w:tc>
        <w:tc>
          <w:tcPr>
            <w:tcW w:w="643" w:type="dxa"/>
            <w:shd w:val="clear" w:color="auto" w:fill="auto"/>
          </w:tcPr>
          <w:p w14:paraId="7535A969" w14:textId="77777777" w:rsidR="000F5D3E" w:rsidRDefault="000F5D3E" w:rsidP="00C15C98">
            <w:pPr>
              <w:pStyle w:val="TAC"/>
              <w:rPr>
                <w:lang w:eastAsia="fr-FR"/>
              </w:rPr>
            </w:pPr>
            <w:r>
              <w:rPr>
                <w:lang w:eastAsia="fr-FR"/>
              </w:rPr>
              <w:t>X</w:t>
            </w:r>
          </w:p>
        </w:tc>
        <w:tc>
          <w:tcPr>
            <w:tcW w:w="672" w:type="dxa"/>
            <w:shd w:val="clear" w:color="auto" w:fill="auto"/>
          </w:tcPr>
          <w:p w14:paraId="26B10A7F" w14:textId="77777777" w:rsidR="000F5D3E" w:rsidRDefault="000F5D3E" w:rsidP="00C15C98">
            <w:pPr>
              <w:pStyle w:val="TAC"/>
              <w:rPr>
                <w:lang w:eastAsia="fr-FR"/>
              </w:rPr>
            </w:pPr>
            <w:r>
              <w:rPr>
                <w:lang w:eastAsia="fr-FR"/>
              </w:rPr>
              <w:t>X</w:t>
            </w:r>
          </w:p>
        </w:tc>
        <w:tc>
          <w:tcPr>
            <w:tcW w:w="1215" w:type="dxa"/>
            <w:shd w:val="clear" w:color="auto" w:fill="auto"/>
          </w:tcPr>
          <w:p w14:paraId="70EC6C98" w14:textId="77777777" w:rsidR="000F5D3E" w:rsidRDefault="000F5D3E" w:rsidP="00C15C98">
            <w:pPr>
              <w:pStyle w:val="TAC"/>
              <w:rPr>
                <w:lang w:eastAsia="fr-FR"/>
              </w:rPr>
            </w:pPr>
            <w:r>
              <w:rPr>
                <w:lang w:eastAsia="fr-FR"/>
              </w:rPr>
              <w:t>RW</w:t>
            </w:r>
          </w:p>
        </w:tc>
        <w:tc>
          <w:tcPr>
            <w:tcW w:w="2223" w:type="dxa"/>
            <w:shd w:val="clear" w:color="auto" w:fill="auto"/>
          </w:tcPr>
          <w:p w14:paraId="390F07D8" w14:textId="77777777" w:rsidR="000F5D3E" w:rsidRDefault="000F5D3E" w:rsidP="00C15C98">
            <w:pPr>
              <w:pStyle w:val="TAC"/>
              <w:rPr>
                <w:lang w:eastAsia="fr-FR"/>
              </w:rPr>
            </w:pPr>
            <w:r>
              <w:rPr>
                <w:lang w:eastAsia="fr-FR"/>
              </w:rPr>
              <w:t>IEEE Std 802.1Q [98] Table 12-33</w:t>
            </w:r>
          </w:p>
        </w:tc>
      </w:tr>
      <w:tr w:rsidR="000F5D3E" w:rsidRPr="002369B3" w14:paraId="6F002409" w14:textId="77777777" w:rsidTr="00C15C98">
        <w:tc>
          <w:tcPr>
            <w:tcW w:w="4310" w:type="dxa"/>
            <w:shd w:val="clear" w:color="auto" w:fill="auto"/>
          </w:tcPr>
          <w:p w14:paraId="4BF91FF6" w14:textId="77777777" w:rsidR="000F5D3E" w:rsidRDefault="000F5D3E" w:rsidP="00C15C98">
            <w:pPr>
              <w:pStyle w:val="TAL"/>
              <w:rPr>
                <w:lang w:eastAsia="fr-FR"/>
              </w:rPr>
            </w:pPr>
            <w:proofErr w:type="spellStart"/>
            <w:r>
              <w:rPr>
                <w:lang w:eastAsia="fr-FR"/>
              </w:rPr>
              <w:t>PSFPAdminCycleTime</w:t>
            </w:r>
            <w:proofErr w:type="spellEnd"/>
          </w:p>
        </w:tc>
        <w:tc>
          <w:tcPr>
            <w:tcW w:w="643" w:type="dxa"/>
            <w:shd w:val="clear" w:color="auto" w:fill="auto"/>
          </w:tcPr>
          <w:p w14:paraId="2F4BFC75" w14:textId="77777777" w:rsidR="000F5D3E" w:rsidRDefault="000F5D3E" w:rsidP="00C15C98">
            <w:pPr>
              <w:pStyle w:val="TAC"/>
              <w:rPr>
                <w:lang w:eastAsia="fr-FR"/>
              </w:rPr>
            </w:pPr>
            <w:r>
              <w:rPr>
                <w:lang w:eastAsia="fr-FR"/>
              </w:rPr>
              <w:t>X</w:t>
            </w:r>
          </w:p>
        </w:tc>
        <w:tc>
          <w:tcPr>
            <w:tcW w:w="672" w:type="dxa"/>
            <w:shd w:val="clear" w:color="auto" w:fill="auto"/>
          </w:tcPr>
          <w:p w14:paraId="1120D10D" w14:textId="77777777" w:rsidR="000F5D3E" w:rsidRDefault="000F5D3E" w:rsidP="00C15C98">
            <w:pPr>
              <w:pStyle w:val="TAC"/>
              <w:rPr>
                <w:lang w:eastAsia="fr-FR"/>
              </w:rPr>
            </w:pPr>
            <w:r>
              <w:rPr>
                <w:lang w:eastAsia="fr-FR"/>
              </w:rPr>
              <w:t>X</w:t>
            </w:r>
          </w:p>
        </w:tc>
        <w:tc>
          <w:tcPr>
            <w:tcW w:w="1215" w:type="dxa"/>
            <w:shd w:val="clear" w:color="auto" w:fill="auto"/>
          </w:tcPr>
          <w:p w14:paraId="33008A35" w14:textId="77777777" w:rsidR="000F5D3E" w:rsidRDefault="000F5D3E" w:rsidP="00C15C98">
            <w:pPr>
              <w:pStyle w:val="TAC"/>
              <w:rPr>
                <w:lang w:eastAsia="fr-FR"/>
              </w:rPr>
            </w:pPr>
            <w:r>
              <w:rPr>
                <w:lang w:eastAsia="fr-FR"/>
              </w:rPr>
              <w:t>RW</w:t>
            </w:r>
          </w:p>
        </w:tc>
        <w:tc>
          <w:tcPr>
            <w:tcW w:w="2223" w:type="dxa"/>
            <w:shd w:val="clear" w:color="auto" w:fill="auto"/>
          </w:tcPr>
          <w:p w14:paraId="36C2ECB8" w14:textId="77777777" w:rsidR="000F5D3E" w:rsidRDefault="000F5D3E" w:rsidP="00C15C98">
            <w:pPr>
              <w:pStyle w:val="TAC"/>
              <w:rPr>
                <w:lang w:eastAsia="fr-FR"/>
              </w:rPr>
            </w:pPr>
            <w:r>
              <w:rPr>
                <w:lang w:eastAsia="fr-FR"/>
              </w:rPr>
              <w:t>IEEE Std 802.1Q [98] Table 12-33</w:t>
            </w:r>
          </w:p>
        </w:tc>
      </w:tr>
      <w:tr w:rsidR="000F5D3E" w:rsidRPr="002369B3" w14:paraId="6F15F7F6" w14:textId="77777777" w:rsidTr="00C15C98">
        <w:tc>
          <w:tcPr>
            <w:tcW w:w="4310" w:type="dxa"/>
            <w:shd w:val="clear" w:color="auto" w:fill="auto"/>
          </w:tcPr>
          <w:p w14:paraId="73735B43" w14:textId="77777777" w:rsidR="000F5D3E" w:rsidRDefault="000F5D3E" w:rsidP="00C15C98">
            <w:pPr>
              <w:pStyle w:val="TAL"/>
              <w:rPr>
                <w:lang w:eastAsia="fr-FR"/>
              </w:rPr>
            </w:pPr>
            <w:proofErr w:type="spellStart"/>
            <w:r>
              <w:rPr>
                <w:lang w:eastAsia="fr-FR"/>
              </w:rPr>
              <w:t>PSFPTickGranularity</w:t>
            </w:r>
            <w:proofErr w:type="spellEnd"/>
          </w:p>
        </w:tc>
        <w:tc>
          <w:tcPr>
            <w:tcW w:w="643" w:type="dxa"/>
            <w:shd w:val="clear" w:color="auto" w:fill="auto"/>
          </w:tcPr>
          <w:p w14:paraId="2B810C0E" w14:textId="77777777" w:rsidR="000F5D3E" w:rsidRDefault="000F5D3E" w:rsidP="00C15C98">
            <w:pPr>
              <w:pStyle w:val="TAC"/>
              <w:rPr>
                <w:lang w:eastAsia="fr-FR"/>
              </w:rPr>
            </w:pPr>
            <w:r>
              <w:rPr>
                <w:lang w:eastAsia="fr-FR"/>
              </w:rPr>
              <w:t>X</w:t>
            </w:r>
          </w:p>
        </w:tc>
        <w:tc>
          <w:tcPr>
            <w:tcW w:w="672" w:type="dxa"/>
            <w:shd w:val="clear" w:color="auto" w:fill="auto"/>
          </w:tcPr>
          <w:p w14:paraId="10B85286" w14:textId="77777777" w:rsidR="000F5D3E" w:rsidRDefault="000F5D3E" w:rsidP="00C15C98">
            <w:pPr>
              <w:pStyle w:val="TAC"/>
              <w:rPr>
                <w:lang w:eastAsia="fr-FR"/>
              </w:rPr>
            </w:pPr>
            <w:r>
              <w:rPr>
                <w:lang w:eastAsia="fr-FR"/>
              </w:rPr>
              <w:t>X</w:t>
            </w:r>
          </w:p>
        </w:tc>
        <w:tc>
          <w:tcPr>
            <w:tcW w:w="1215" w:type="dxa"/>
            <w:shd w:val="clear" w:color="auto" w:fill="auto"/>
          </w:tcPr>
          <w:p w14:paraId="0A42A591" w14:textId="77777777" w:rsidR="000F5D3E" w:rsidRDefault="000F5D3E" w:rsidP="00C15C98">
            <w:pPr>
              <w:pStyle w:val="TAC"/>
              <w:rPr>
                <w:lang w:eastAsia="fr-FR"/>
              </w:rPr>
            </w:pPr>
            <w:r>
              <w:rPr>
                <w:lang w:eastAsia="fr-FR"/>
              </w:rPr>
              <w:t>R</w:t>
            </w:r>
          </w:p>
        </w:tc>
        <w:tc>
          <w:tcPr>
            <w:tcW w:w="2223" w:type="dxa"/>
            <w:shd w:val="clear" w:color="auto" w:fill="auto"/>
          </w:tcPr>
          <w:p w14:paraId="39D658B5" w14:textId="77777777" w:rsidR="000F5D3E" w:rsidRDefault="000F5D3E" w:rsidP="00C15C98">
            <w:pPr>
              <w:pStyle w:val="TAC"/>
              <w:rPr>
                <w:lang w:eastAsia="fr-FR"/>
              </w:rPr>
            </w:pPr>
            <w:r>
              <w:rPr>
                <w:lang w:eastAsia="fr-FR"/>
              </w:rPr>
              <w:t>IEEE Std 802.1Q [98] Table 12-33</w:t>
            </w:r>
          </w:p>
        </w:tc>
      </w:tr>
      <w:tr w:rsidR="000F5D3E" w:rsidRPr="002369B3" w14:paraId="43EFD527" w14:textId="77777777" w:rsidTr="00C15C98">
        <w:tc>
          <w:tcPr>
            <w:tcW w:w="9063" w:type="dxa"/>
            <w:gridSpan w:val="5"/>
            <w:shd w:val="clear" w:color="auto" w:fill="auto"/>
          </w:tcPr>
          <w:p w14:paraId="38D67AE6" w14:textId="77777777" w:rsidR="000F5D3E" w:rsidRPr="002369B3" w:rsidRDefault="000F5D3E" w:rsidP="00C15C98">
            <w:pPr>
              <w:pStyle w:val="TAN"/>
            </w:pPr>
            <w:r>
              <w:lastRenderedPageBreak/>
              <w:t>NOTE 1:</w:t>
            </w:r>
            <w:r>
              <w:tab/>
              <w:t>R = Read only access; RW = Read/Write access.</w:t>
            </w:r>
          </w:p>
          <w:p w14:paraId="17359E00" w14:textId="77777777" w:rsidR="000F5D3E" w:rsidRDefault="000F5D3E" w:rsidP="00C15C98">
            <w:pPr>
              <w:pStyle w:val="TAN"/>
            </w:pPr>
            <w:r>
              <w:t>NOTE 2:</w:t>
            </w:r>
            <w:r>
              <w:tab/>
              <w:t>Indicates which standardized and deployment-specific port management information is supported by DS-TT or NW-TT.</w:t>
            </w:r>
          </w:p>
          <w:p w14:paraId="7EFB34AC" w14:textId="77777777" w:rsidR="000F5D3E" w:rsidRDefault="000F5D3E" w:rsidP="00C15C98">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0620A00D" w14:textId="77777777" w:rsidR="000F5D3E" w:rsidRPr="000172EF" w:rsidRDefault="000F5D3E" w:rsidP="00C15C98">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2CA8C60D" w14:textId="77777777" w:rsidR="000F5D3E" w:rsidRDefault="000F5D3E" w:rsidP="00C15C98">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61C2A475" w14:textId="77777777" w:rsidR="000F5D3E" w:rsidRDefault="000F5D3E" w:rsidP="00C15C98">
            <w:pPr>
              <w:pStyle w:val="TAN"/>
            </w:pPr>
            <w:r>
              <w:t>NOTE 6:</w:t>
            </w:r>
            <w:r>
              <w:tab/>
              <w:t>X = applicable; D = applicable when validation and generation of LLDP frames is processed at the DS-TT.</w:t>
            </w:r>
          </w:p>
          <w:p w14:paraId="032BFE24" w14:textId="77777777" w:rsidR="000F5D3E" w:rsidRDefault="000F5D3E" w:rsidP="00C15C98">
            <w:pPr>
              <w:pStyle w:val="TAN"/>
            </w:pPr>
            <w:r>
              <w:t>NOTE 7:</w:t>
            </w:r>
            <w:r>
              <w:tab/>
              <w:t>Void.</w:t>
            </w:r>
          </w:p>
          <w:p w14:paraId="49C15231" w14:textId="77777777" w:rsidR="000F5D3E" w:rsidRDefault="000F5D3E" w:rsidP="00C15C98">
            <w:pPr>
              <w:pStyle w:val="TAN"/>
            </w:pPr>
            <w:r>
              <w:t>NOTE 8:</w:t>
            </w:r>
            <w:r>
              <w:tab/>
              <w:t>There is a Stream Filter Instance Table per Stream.</w:t>
            </w:r>
          </w:p>
          <w:p w14:paraId="187AF49A" w14:textId="77777777" w:rsidR="000F5D3E" w:rsidRDefault="000F5D3E" w:rsidP="00C15C98">
            <w:pPr>
              <w:pStyle w:val="TAN"/>
            </w:pPr>
            <w:r>
              <w:t>NOTE 9:</w:t>
            </w:r>
            <w:r>
              <w:tab/>
              <w:t>There is a Stream Gate Instance Table per Gate.</w:t>
            </w:r>
          </w:p>
          <w:p w14:paraId="40067769" w14:textId="77777777" w:rsidR="000F5D3E" w:rsidRDefault="000F5D3E" w:rsidP="00C15C98">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531FCB37" w14:textId="77777777" w:rsidR="000F5D3E" w:rsidRDefault="000F5D3E" w:rsidP="00C15C9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05C3CF2E" w14:textId="77777777" w:rsidR="000F5D3E" w:rsidRDefault="000F5D3E" w:rsidP="00C15C98">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62D110E8" w14:textId="77777777" w:rsidR="000F5D3E" w:rsidRDefault="000F5D3E" w:rsidP="000F5D3E"/>
    <w:p w14:paraId="09828906" w14:textId="77777777" w:rsidR="000F5D3E" w:rsidRDefault="000F5D3E" w:rsidP="000F5D3E">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0F5D3E" w:rsidRPr="002369B3" w14:paraId="33748A95" w14:textId="77777777" w:rsidTr="00C15C98">
        <w:tc>
          <w:tcPr>
            <w:tcW w:w="4105" w:type="dxa"/>
            <w:shd w:val="clear" w:color="auto" w:fill="auto"/>
          </w:tcPr>
          <w:p w14:paraId="6FCF5E81" w14:textId="77777777" w:rsidR="000F5D3E" w:rsidRPr="002369B3" w:rsidRDefault="000F5D3E" w:rsidP="00C15C98">
            <w:pPr>
              <w:pStyle w:val="TAH"/>
            </w:pPr>
            <w:r>
              <w:lastRenderedPageBreak/>
              <w:t>Bridge management information</w:t>
            </w:r>
          </w:p>
        </w:tc>
        <w:tc>
          <w:tcPr>
            <w:tcW w:w="1420" w:type="dxa"/>
            <w:shd w:val="clear" w:color="auto" w:fill="auto"/>
          </w:tcPr>
          <w:p w14:paraId="016964F7" w14:textId="77777777" w:rsidR="000F5D3E" w:rsidRDefault="000F5D3E" w:rsidP="00C15C98">
            <w:pPr>
              <w:pStyle w:val="TAH"/>
            </w:pPr>
            <w:r>
              <w:t>Supported operations by TSN AF</w:t>
            </w:r>
          </w:p>
          <w:p w14:paraId="43531300" w14:textId="77777777" w:rsidR="000F5D3E" w:rsidRPr="002369B3" w:rsidRDefault="000F5D3E" w:rsidP="00C15C98">
            <w:pPr>
              <w:pStyle w:val="TAH"/>
            </w:pPr>
            <w:r>
              <w:t>(see NOTE 1)</w:t>
            </w:r>
          </w:p>
        </w:tc>
        <w:tc>
          <w:tcPr>
            <w:tcW w:w="2223" w:type="dxa"/>
            <w:shd w:val="clear" w:color="auto" w:fill="auto"/>
          </w:tcPr>
          <w:p w14:paraId="650CB47A" w14:textId="77777777" w:rsidR="000F5D3E" w:rsidRPr="002369B3" w:rsidRDefault="000F5D3E" w:rsidP="00C15C98">
            <w:pPr>
              <w:pStyle w:val="TAH"/>
            </w:pPr>
            <w:r>
              <w:t>Reference</w:t>
            </w:r>
          </w:p>
        </w:tc>
      </w:tr>
      <w:tr w:rsidR="000F5D3E" w:rsidRPr="002369B3" w14:paraId="3D21F7F1" w14:textId="77777777" w:rsidTr="00C15C98">
        <w:tc>
          <w:tcPr>
            <w:tcW w:w="4105" w:type="dxa"/>
            <w:shd w:val="clear" w:color="auto" w:fill="auto"/>
          </w:tcPr>
          <w:p w14:paraId="18F53CF0" w14:textId="77777777" w:rsidR="000F5D3E" w:rsidRPr="002369B3" w:rsidRDefault="000F5D3E" w:rsidP="00C15C98">
            <w:pPr>
              <w:pStyle w:val="TAL"/>
              <w:rPr>
                <w:b/>
              </w:rPr>
            </w:pPr>
            <w:r>
              <w:rPr>
                <w:b/>
              </w:rPr>
              <w:t>Information for 5GS Bridge</w:t>
            </w:r>
          </w:p>
        </w:tc>
        <w:tc>
          <w:tcPr>
            <w:tcW w:w="1420" w:type="dxa"/>
            <w:shd w:val="clear" w:color="auto" w:fill="auto"/>
          </w:tcPr>
          <w:p w14:paraId="132F8F9E" w14:textId="77777777" w:rsidR="000F5D3E" w:rsidRPr="002369B3" w:rsidRDefault="000F5D3E" w:rsidP="00C15C98">
            <w:pPr>
              <w:pStyle w:val="TAC"/>
            </w:pPr>
          </w:p>
        </w:tc>
        <w:tc>
          <w:tcPr>
            <w:tcW w:w="2223" w:type="dxa"/>
            <w:shd w:val="clear" w:color="auto" w:fill="auto"/>
          </w:tcPr>
          <w:p w14:paraId="22A55E5E" w14:textId="77777777" w:rsidR="000F5D3E" w:rsidRPr="002369B3" w:rsidRDefault="000F5D3E" w:rsidP="00C15C98">
            <w:pPr>
              <w:pStyle w:val="TAC"/>
            </w:pPr>
          </w:p>
        </w:tc>
      </w:tr>
      <w:tr w:rsidR="000F5D3E" w:rsidRPr="002369B3" w14:paraId="542FB248" w14:textId="77777777" w:rsidTr="00C15C98">
        <w:tc>
          <w:tcPr>
            <w:tcW w:w="4105" w:type="dxa"/>
            <w:shd w:val="clear" w:color="auto" w:fill="auto"/>
          </w:tcPr>
          <w:p w14:paraId="5B31B071" w14:textId="77777777" w:rsidR="000F5D3E" w:rsidRPr="00757077" w:rsidRDefault="000F5D3E" w:rsidP="00C15C98">
            <w:pPr>
              <w:pStyle w:val="TAL"/>
              <w:rPr>
                <w:bCs/>
              </w:rPr>
            </w:pPr>
            <w:r>
              <w:rPr>
                <w:bCs/>
              </w:rPr>
              <w:t>Bridge Address</w:t>
            </w:r>
          </w:p>
        </w:tc>
        <w:tc>
          <w:tcPr>
            <w:tcW w:w="1420" w:type="dxa"/>
            <w:shd w:val="clear" w:color="auto" w:fill="auto"/>
          </w:tcPr>
          <w:p w14:paraId="1C4ABB5D" w14:textId="77777777" w:rsidR="000F5D3E" w:rsidRPr="002369B3" w:rsidRDefault="000F5D3E" w:rsidP="00C15C98">
            <w:pPr>
              <w:pStyle w:val="TAC"/>
            </w:pPr>
            <w:r>
              <w:t>R</w:t>
            </w:r>
          </w:p>
        </w:tc>
        <w:tc>
          <w:tcPr>
            <w:tcW w:w="2223" w:type="dxa"/>
            <w:shd w:val="clear" w:color="auto" w:fill="auto"/>
          </w:tcPr>
          <w:p w14:paraId="7A02B03B" w14:textId="77777777" w:rsidR="000F5D3E" w:rsidRPr="002369B3" w:rsidRDefault="000F5D3E" w:rsidP="00C15C98">
            <w:pPr>
              <w:pStyle w:val="TAC"/>
            </w:pPr>
          </w:p>
        </w:tc>
      </w:tr>
      <w:tr w:rsidR="000F5D3E" w:rsidRPr="002369B3" w14:paraId="4811BC03" w14:textId="77777777" w:rsidTr="00C15C98">
        <w:tc>
          <w:tcPr>
            <w:tcW w:w="4105" w:type="dxa"/>
            <w:shd w:val="clear" w:color="auto" w:fill="auto"/>
          </w:tcPr>
          <w:p w14:paraId="44D74EE5" w14:textId="77777777" w:rsidR="000F5D3E" w:rsidRPr="00757077" w:rsidRDefault="000F5D3E" w:rsidP="00C15C98">
            <w:pPr>
              <w:pStyle w:val="TAL"/>
              <w:rPr>
                <w:bCs/>
              </w:rPr>
            </w:pPr>
            <w:r>
              <w:rPr>
                <w:bCs/>
              </w:rPr>
              <w:t>Bridge ID</w:t>
            </w:r>
          </w:p>
        </w:tc>
        <w:tc>
          <w:tcPr>
            <w:tcW w:w="1420" w:type="dxa"/>
            <w:shd w:val="clear" w:color="auto" w:fill="auto"/>
          </w:tcPr>
          <w:p w14:paraId="12FA7FC2" w14:textId="77777777" w:rsidR="000F5D3E" w:rsidRPr="002369B3" w:rsidRDefault="000F5D3E" w:rsidP="00C15C98">
            <w:pPr>
              <w:pStyle w:val="TAC"/>
            </w:pPr>
            <w:r>
              <w:t>R</w:t>
            </w:r>
          </w:p>
        </w:tc>
        <w:tc>
          <w:tcPr>
            <w:tcW w:w="2223" w:type="dxa"/>
            <w:shd w:val="clear" w:color="auto" w:fill="auto"/>
          </w:tcPr>
          <w:p w14:paraId="2F0403C7" w14:textId="77777777" w:rsidR="000F5D3E" w:rsidRPr="002369B3" w:rsidRDefault="000F5D3E" w:rsidP="00C15C98">
            <w:pPr>
              <w:pStyle w:val="TAC"/>
            </w:pPr>
          </w:p>
        </w:tc>
      </w:tr>
      <w:tr w:rsidR="000F5D3E" w:rsidRPr="002369B3" w14:paraId="4BED1F24" w14:textId="77777777" w:rsidTr="00C15C98">
        <w:tc>
          <w:tcPr>
            <w:tcW w:w="4105" w:type="dxa"/>
            <w:shd w:val="clear" w:color="auto" w:fill="auto"/>
          </w:tcPr>
          <w:p w14:paraId="6B66AD4F" w14:textId="77777777" w:rsidR="000F5D3E" w:rsidRPr="00757077" w:rsidRDefault="000F5D3E" w:rsidP="00C15C98">
            <w:pPr>
              <w:pStyle w:val="TAL"/>
              <w:rPr>
                <w:bCs/>
              </w:rPr>
            </w:pPr>
            <w:r>
              <w:rPr>
                <w:bCs/>
              </w:rPr>
              <w:t>NW-TT port numbers</w:t>
            </w:r>
          </w:p>
        </w:tc>
        <w:tc>
          <w:tcPr>
            <w:tcW w:w="1420" w:type="dxa"/>
            <w:shd w:val="clear" w:color="auto" w:fill="auto"/>
          </w:tcPr>
          <w:p w14:paraId="5D1390F4" w14:textId="77777777" w:rsidR="000F5D3E" w:rsidRPr="002369B3" w:rsidRDefault="000F5D3E" w:rsidP="00C15C98">
            <w:pPr>
              <w:pStyle w:val="TAC"/>
            </w:pPr>
            <w:r>
              <w:t>R</w:t>
            </w:r>
          </w:p>
        </w:tc>
        <w:tc>
          <w:tcPr>
            <w:tcW w:w="2223" w:type="dxa"/>
            <w:shd w:val="clear" w:color="auto" w:fill="auto"/>
          </w:tcPr>
          <w:p w14:paraId="52ACD827" w14:textId="77777777" w:rsidR="000F5D3E" w:rsidRPr="002369B3" w:rsidRDefault="000F5D3E" w:rsidP="00C15C98">
            <w:pPr>
              <w:pStyle w:val="TAC"/>
            </w:pPr>
          </w:p>
        </w:tc>
      </w:tr>
      <w:tr w:rsidR="000F5D3E" w:rsidRPr="002369B3" w14:paraId="39006BE7" w14:textId="77777777" w:rsidTr="00C15C98">
        <w:tc>
          <w:tcPr>
            <w:tcW w:w="4105" w:type="dxa"/>
            <w:shd w:val="clear" w:color="auto" w:fill="auto"/>
          </w:tcPr>
          <w:p w14:paraId="62D09326" w14:textId="77777777" w:rsidR="000F5D3E" w:rsidRPr="002369B3" w:rsidRDefault="000F5D3E" w:rsidP="00C15C98">
            <w:pPr>
              <w:pStyle w:val="TAL"/>
              <w:rPr>
                <w:b/>
              </w:rPr>
            </w:pPr>
            <w:r>
              <w:rPr>
                <w:b/>
              </w:rPr>
              <w:t>Traffic forwarding information</w:t>
            </w:r>
            <w:r>
              <w:rPr>
                <w:b/>
              </w:rPr>
              <w:tab/>
            </w:r>
          </w:p>
        </w:tc>
        <w:tc>
          <w:tcPr>
            <w:tcW w:w="1420" w:type="dxa"/>
            <w:shd w:val="clear" w:color="auto" w:fill="auto"/>
          </w:tcPr>
          <w:p w14:paraId="76AA084C" w14:textId="77777777" w:rsidR="000F5D3E" w:rsidRPr="002369B3" w:rsidRDefault="000F5D3E" w:rsidP="00C15C98">
            <w:pPr>
              <w:pStyle w:val="TAC"/>
            </w:pPr>
          </w:p>
        </w:tc>
        <w:tc>
          <w:tcPr>
            <w:tcW w:w="2223" w:type="dxa"/>
            <w:shd w:val="clear" w:color="auto" w:fill="auto"/>
          </w:tcPr>
          <w:p w14:paraId="740D303C" w14:textId="77777777" w:rsidR="000F5D3E" w:rsidRPr="002369B3" w:rsidRDefault="000F5D3E" w:rsidP="00C15C98">
            <w:pPr>
              <w:pStyle w:val="TAC"/>
            </w:pPr>
          </w:p>
        </w:tc>
      </w:tr>
      <w:tr w:rsidR="000F5D3E" w:rsidRPr="002369B3" w14:paraId="5FA4DE91" w14:textId="77777777" w:rsidTr="00C15C98">
        <w:tc>
          <w:tcPr>
            <w:tcW w:w="4105" w:type="dxa"/>
            <w:shd w:val="clear" w:color="auto" w:fill="auto"/>
          </w:tcPr>
          <w:p w14:paraId="60384B5E" w14:textId="77777777" w:rsidR="000F5D3E" w:rsidRPr="00757077" w:rsidRDefault="000F5D3E" w:rsidP="00C15C98">
            <w:pPr>
              <w:pStyle w:val="TAL"/>
              <w:rPr>
                <w:bCs/>
              </w:rPr>
            </w:pPr>
            <w:r>
              <w:rPr>
                <w:bCs/>
              </w:rPr>
              <w:t>Static Filtering Entry (NOTE 3)</w:t>
            </w:r>
          </w:p>
        </w:tc>
        <w:tc>
          <w:tcPr>
            <w:tcW w:w="1420" w:type="dxa"/>
            <w:shd w:val="clear" w:color="auto" w:fill="auto"/>
          </w:tcPr>
          <w:p w14:paraId="6AB035CE" w14:textId="77777777" w:rsidR="000F5D3E" w:rsidRPr="002369B3" w:rsidRDefault="000F5D3E" w:rsidP="00C15C98">
            <w:pPr>
              <w:pStyle w:val="TAC"/>
            </w:pPr>
            <w:r>
              <w:t>RW</w:t>
            </w:r>
          </w:p>
        </w:tc>
        <w:tc>
          <w:tcPr>
            <w:tcW w:w="2223" w:type="dxa"/>
            <w:shd w:val="clear" w:color="auto" w:fill="auto"/>
          </w:tcPr>
          <w:p w14:paraId="050D05D1" w14:textId="77777777" w:rsidR="000F5D3E" w:rsidRPr="002369B3" w:rsidRDefault="000F5D3E" w:rsidP="00C15C98">
            <w:pPr>
              <w:pStyle w:val="TAC"/>
            </w:pPr>
            <w:r>
              <w:t>IEEE Std 802.1Q [98] clause 8.8.1</w:t>
            </w:r>
          </w:p>
        </w:tc>
      </w:tr>
      <w:tr w:rsidR="000F5D3E" w:rsidRPr="002369B3" w14:paraId="2AF6932A" w14:textId="77777777" w:rsidTr="00C15C98">
        <w:tc>
          <w:tcPr>
            <w:tcW w:w="4105" w:type="dxa"/>
            <w:shd w:val="clear" w:color="auto" w:fill="auto"/>
          </w:tcPr>
          <w:p w14:paraId="52FB50FE" w14:textId="77777777" w:rsidR="000F5D3E" w:rsidRDefault="000F5D3E" w:rsidP="00C15C98">
            <w:pPr>
              <w:pStyle w:val="TAL"/>
              <w:rPr>
                <w:b/>
              </w:rPr>
            </w:pPr>
            <w:r>
              <w:rPr>
                <w:b/>
              </w:rPr>
              <w:t xml:space="preserve">General </w:t>
            </w:r>
            <w:proofErr w:type="spellStart"/>
            <w:r>
              <w:rPr>
                <w:b/>
              </w:rPr>
              <w:t>Neighbor</w:t>
            </w:r>
            <w:proofErr w:type="spellEnd"/>
            <w:r>
              <w:rPr>
                <w:b/>
              </w:rPr>
              <w:t xml:space="preserve"> discovery configuration</w:t>
            </w:r>
          </w:p>
          <w:p w14:paraId="0E5F04D5" w14:textId="77777777" w:rsidR="000F5D3E" w:rsidRPr="002369B3" w:rsidRDefault="000F5D3E" w:rsidP="00C15C98">
            <w:pPr>
              <w:pStyle w:val="TAL"/>
              <w:rPr>
                <w:b/>
              </w:rPr>
            </w:pPr>
            <w:r>
              <w:rPr>
                <w:b/>
              </w:rPr>
              <w:t>(NOTE 2)</w:t>
            </w:r>
          </w:p>
        </w:tc>
        <w:tc>
          <w:tcPr>
            <w:tcW w:w="1420" w:type="dxa"/>
            <w:shd w:val="clear" w:color="auto" w:fill="auto"/>
          </w:tcPr>
          <w:p w14:paraId="6E4909B6" w14:textId="77777777" w:rsidR="000F5D3E" w:rsidRPr="002369B3" w:rsidRDefault="000F5D3E" w:rsidP="00C15C98">
            <w:pPr>
              <w:pStyle w:val="TAC"/>
            </w:pPr>
          </w:p>
        </w:tc>
        <w:tc>
          <w:tcPr>
            <w:tcW w:w="2223" w:type="dxa"/>
            <w:shd w:val="clear" w:color="auto" w:fill="auto"/>
          </w:tcPr>
          <w:p w14:paraId="03067D03" w14:textId="77777777" w:rsidR="000F5D3E" w:rsidRPr="002369B3" w:rsidRDefault="000F5D3E" w:rsidP="00C15C98">
            <w:pPr>
              <w:pStyle w:val="TAC"/>
            </w:pPr>
          </w:p>
        </w:tc>
      </w:tr>
      <w:tr w:rsidR="000F5D3E" w:rsidRPr="002369B3" w14:paraId="369C3939" w14:textId="77777777" w:rsidTr="00C15C98">
        <w:tc>
          <w:tcPr>
            <w:tcW w:w="4105" w:type="dxa"/>
            <w:shd w:val="clear" w:color="auto" w:fill="auto"/>
          </w:tcPr>
          <w:p w14:paraId="50787924" w14:textId="77777777" w:rsidR="000F5D3E" w:rsidRPr="00757077" w:rsidRDefault="000F5D3E" w:rsidP="00C15C98">
            <w:pPr>
              <w:pStyle w:val="TAL"/>
              <w:rPr>
                <w:bCs/>
              </w:rPr>
            </w:pPr>
            <w:proofErr w:type="spellStart"/>
            <w:r>
              <w:rPr>
                <w:bCs/>
              </w:rPr>
              <w:t>adminStatus</w:t>
            </w:r>
            <w:proofErr w:type="spellEnd"/>
          </w:p>
        </w:tc>
        <w:tc>
          <w:tcPr>
            <w:tcW w:w="1420" w:type="dxa"/>
            <w:shd w:val="clear" w:color="auto" w:fill="auto"/>
          </w:tcPr>
          <w:p w14:paraId="38CC447A" w14:textId="77777777" w:rsidR="000F5D3E" w:rsidRPr="002369B3" w:rsidRDefault="000F5D3E" w:rsidP="00C15C98">
            <w:pPr>
              <w:pStyle w:val="TAC"/>
            </w:pPr>
            <w:r>
              <w:t>RW</w:t>
            </w:r>
          </w:p>
        </w:tc>
        <w:tc>
          <w:tcPr>
            <w:tcW w:w="2223" w:type="dxa"/>
            <w:shd w:val="clear" w:color="auto" w:fill="auto"/>
          </w:tcPr>
          <w:p w14:paraId="0F6BD377" w14:textId="77777777" w:rsidR="000F5D3E" w:rsidRPr="002369B3" w:rsidRDefault="000F5D3E" w:rsidP="00C15C98">
            <w:pPr>
              <w:pStyle w:val="TAC"/>
            </w:pPr>
            <w:r>
              <w:t>IEEE Std 802.1AB [97] clause 9.2.5.1</w:t>
            </w:r>
          </w:p>
        </w:tc>
      </w:tr>
      <w:tr w:rsidR="000F5D3E" w:rsidRPr="002369B3" w14:paraId="1FF3EC55" w14:textId="77777777" w:rsidTr="00C15C98">
        <w:tc>
          <w:tcPr>
            <w:tcW w:w="4105" w:type="dxa"/>
            <w:shd w:val="clear" w:color="auto" w:fill="auto"/>
          </w:tcPr>
          <w:p w14:paraId="224C1401" w14:textId="77777777" w:rsidR="000F5D3E" w:rsidRPr="00757077" w:rsidRDefault="000F5D3E" w:rsidP="00C15C98">
            <w:pPr>
              <w:pStyle w:val="TAL"/>
              <w:rPr>
                <w:bCs/>
              </w:rPr>
            </w:pPr>
            <w:r>
              <w:rPr>
                <w:bCs/>
              </w:rPr>
              <w:t>lldpV2LocChassisIdSubtype</w:t>
            </w:r>
          </w:p>
        </w:tc>
        <w:tc>
          <w:tcPr>
            <w:tcW w:w="1420" w:type="dxa"/>
            <w:shd w:val="clear" w:color="auto" w:fill="auto"/>
          </w:tcPr>
          <w:p w14:paraId="5BA82B1A" w14:textId="77777777" w:rsidR="000F5D3E" w:rsidRPr="002369B3" w:rsidRDefault="000F5D3E" w:rsidP="00C15C98">
            <w:pPr>
              <w:pStyle w:val="TAC"/>
            </w:pPr>
            <w:r>
              <w:t>RW</w:t>
            </w:r>
          </w:p>
        </w:tc>
        <w:tc>
          <w:tcPr>
            <w:tcW w:w="2223" w:type="dxa"/>
            <w:shd w:val="clear" w:color="auto" w:fill="auto"/>
          </w:tcPr>
          <w:p w14:paraId="5D8A5BE3" w14:textId="77777777" w:rsidR="000F5D3E" w:rsidRPr="002369B3" w:rsidRDefault="000F5D3E" w:rsidP="00C15C98">
            <w:pPr>
              <w:pStyle w:val="TAC"/>
            </w:pPr>
            <w:r>
              <w:t>IEEE Std 802.1AB [97] Table 11-2</w:t>
            </w:r>
          </w:p>
        </w:tc>
      </w:tr>
      <w:tr w:rsidR="000F5D3E" w:rsidRPr="002369B3" w14:paraId="25887DA8" w14:textId="77777777" w:rsidTr="00C15C98">
        <w:tc>
          <w:tcPr>
            <w:tcW w:w="4105" w:type="dxa"/>
            <w:shd w:val="clear" w:color="auto" w:fill="auto"/>
          </w:tcPr>
          <w:p w14:paraId="6BBE3CB0" w14:textId="77777777" w:rsidR="000F5D3E" w:rsidRPr="00757077" w:rsidRDefault="000F5D3E" w:rsidP="00C15C98">
            <w:pPr>
              <w:pStyle w:val="TAL"/>
              <w:rPr>
                <w:bCs/>
              </w:rPr>
            </w:pPr>
            <w:r>
              <w:rPr>
                <w:bCs/>
              </w:rPr>
              <w:t>lldpV2LocChassisId</w:t>
            </w:r>
          </w:p>
        </w:tc>
        <w:tc>
          <w:tcPr>
            <w:tcW w:w="1420" w:type="dxa"/>
            <w:shd w:val="clear" w:color="auto" w:fill="auto"/>
          </w:tcPr>
          <w:p w14:paraId="7C2B1489" w14:textId="77777777" w:rsidR="000F5D3E" w:rsidRPr="002369B3" w:rsidRDefault="000F5D3E" w:rsidP="00C15C98">
            <w:pPr>
              <w:pStyle w:val="TAC"/>
            </w:pPr>
            <w:r>
              <w:t>RW</w:t>
            </w:r>
          </w:p>
        </w:tc>
        <w:tc>
          <w:tcPr>
            <w:tcW w:w="2223" w:type="dxa"/>
            <w:shd w:val="clear" w:color="auto" w:fill="auto"/>
          </w:tcPr>
          <w:p w14:paraId="1BBFBB7D" w14:textId="77777777" w:rsidR="000F5D3E" w:rsidRPr="002369B3" w:rsidRDefault="000F5D3E" w:rsidP="00C15C98">
            <w:pPr>
              <w:pStyle w:val="TAC"/>
            </w:pPr>
            <w:r>
              <w:t>IEEE Std 802.1AB [97] Table 11-2</w:t>
            </w:r>
          </w:p>
        </w:tc>
      </w:tr>
      <w:tr w:rsidR="000F5D3E" w:rsidRPr="002369B3" w14:paraId="12B40CDE" w14:textId="77777777" w:rsidTr="00C15C98">
        <w:tc>
          <w:tcPr>
            <w:tcW w:w="4105" w:type="dxa"/>
            <w:shd w:val="clear" w:color="auto" w:fill="auto"/>
          </w:tcPr>
          <w:p w14:paraId="0049684F" w14:textId="77777777" w:rsidR="000F5D3E" w:rsidRPr="00757077" w:rsidRDefault="000F5D3E" w:rsidP="00C15C98">
            <w:pPr>
              <w:pStyle w:val="TAL"/>
              <w:rPr>
                <w:bCs/>
              </w:rPr>
            </w:pPr>
            <w:r>
              <w:rPr>
                <w:bCs/>
              </w:rPr>
              <w:t>lldpV2MessageTxInterval</w:t>
            </w:r>
          </w:p>
        </w:tc>
        <w:tc>
          <w:tcPr>
            <w:tcW w:w="1420" w:type="dxa"/>
            <w:shd w:val="clear" w:color="auto" w:fill="auto"/>
          </w:tcPr>
          <w:p w14:paraId="1B333CBF" w14:textId="77777777" w:rsidR="000F5D3E" w:rsidRDefault="000F5D3E" w:rsidP="00C15C98">
            <w:pPr>
              <w:pStyle w:val="TAC"/>
            </w:pPr>
            <w:r>
              <w:t>RW</w:t>
            </w:r>
          </w:p>
        </w:tc>
        <w:tc>
          <w:tcPr>
            <w:tcW w:w="2223" w:type="dxa"/>
            <w:shd w:val="clear" w:color="auto" w:fill="auto"/>
          </w:tcPr>
          <w:p w14:paraId="17AE3F03" w14:textId="77777777" w:rsidR="000F5D3E" w:rsidRPr="002369B3" w:rsidRDefault="000F5D3E" w:rsidP="00C15C98">
            <w:pPr>
              <w:pStyle w:val="TAC"/>
            </w:pPr>
            <w:r>
              <w:t>IEEE Std 802.1AB [97] Table 11-2</w:t>
            </w:r>
          </w:p>
        </w:tc>
      </w:tr>
      <w:tr w:rsidR="000F5D3E" w:rsidRPr="002369B3" w14:paraId="0B6E7951" w14:textId="77777777" w:rsidTr="00C15C98">
        <w:tc>
          <w:tcPr>
            <w:tcW w:w="4105" w:type="dxa"/>
            <w:shd w:val="clear" w:color="auto" w:fill="auto"/>
          </w:tcPr>
          <w:p w14:paraId="205E4BA9" w14:textId="77777777" w:rsidR="000F5D3E" w:rsidRPr="00757077" w:rsidRDefault="000F5D3E" w:rsidP="00C15C98">
            <w:pPr>
              <w:pStyle w:val="TAL"/>
              <w:rPr>
                <w:bCs/>
              </w:rPr>
            </w:pPr>
            <w:r>
              <w:rPr>
                <w:bCs/>
              </w:rPr>
              <w:t>lldpV2MessageTxHoldMultiplier</w:t>
            </w:r>
          </w:p>
        </w:tc>
        <w:tc>
          <w:tcPr>
            <w:tcW w:w="1420" w:type="dxa"/>
            <w:shd w:val="clear" w:color="auto" w:fill="auto"/>
          </w:tcPr>
          <w:p w14:paraId="5C894FE9" w14:textId="77777777" w:rsidR="000F5D3E" w:rsidRDefault="000F5D3E" w:rsidP="00C15C98">
            <w:pPr>
              <w:pStyle w:val="TAC"/>
            </w:pPr>
            <w:r>
              <w:t>RW</w:t>
            </w:r>
          </w:p>
        </w:tc>
        <w:tc>
          <w:tcPr>
            <w:tcW w:w="2223" w:type="dxa"/>
            <w:shd w:val="clear" w:color="auto" w:fill="auto"/>
          </w:tcPr>
          <w:p w14:paraId="1ACB7C5B" w14:textId="77777777" w:rsidR="000F5D3E" w:rsidRPr="002369B3" w:rsidRDefault="000F5D3E" w:rsidP="00C15C98">
            <w:pPr>
              <w:pStyle w:val="TAC"/>
            </w:pPr>
            <w:r>
              <w:t>IEEE Std 802.1AB [97] Table 11-2</w:t>
            </w:r>
          </w:p>
        </w:tc>
      </w:tr>
      <w:tr w:rsidR="000F5D3E" w:rsidRPr="002369B3" w14:paraId="2BB79FB9" w14:textId="77777777" w:rsidTr="00C15C98">
        <w:tc>
          <w:tcPr>
            <w:tcW w:w="4105" w:type="dxa"/>
            <w:shd w:val="clear" w:color="auto" w:fill="auto"/>
          </w:tcPr>
          <w:p w14:paraId="2830CC21" w14:textId="77777777" w:rsidR="000F5D3E" w:rsidRPr="002369B3" w:rsidRDefault="000F5D3E" w:rsidP="00C15C98">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7313CE33" w14:textId="77777777" w:rsidR="000F5D3E" w:rsidRPr="002369B3" w:rsidRDefault="000F5D3E" w:rsidP="00C15C98">
            <w:pPr>
              <w:pStyle w:val="TAC"/>
            </w:pPr>
          </w:p>
        </w:tc>
        <w:tc>
          <w:tcPr>
            <w:tcW w:w="2223" w:type="dxa"/>
            <w:shd w:val="clear" w:color="auto" w:fill="auto"/>
          </w:tcPr>
          <w:p w14:paraId="59DA6DEA" w14:textId="77777777" w:rsidR="000F5D3E" w:rsidRPr="002369B3" w:rsidRDefault="000F5D3E" w:rsidP="00C15C98">
            <w:pPr>
              <w:pStyle w:val="TAC"/>
            </w:pPr>
          </w:p>
        </w:tc>
      </w:tr>
      <w:tr w:rsidR="000F5D3E" w:rsidRPr="002369B3" w14:paraId="088C3721" w14:textId="77777777" w:rsidTr="00C15C98">
        <w:tc>
          <w:tcPr>
            <w:tcW w:w="4105" w:type="dxa"/>
            <w:shd w:val="clear" w:color="auto" w:fill="auto"/>
          </w:tcPr>
          <w:p w14:paraId="3E773D65" w14:textId="77777777" w:rsidR="000F5D3E" w:rsidRPr="002369B3" w:rsidRDefault="000F5D3E" w:rsidP="00C15C98">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7F7B2693" w14:textId="77777777" w:rsidR="000F5D3E" w:rsidRPr="002369B3" w:rsidRDefault="000F5D3E" w:rsidP="00C15C98">
            <w:pPr>
              <w:pStyle w:val="TAC"/>
            </w:pPr>
          </w:p>
        </w:tc>
        <w:tc>
          <w:tcPr>
            <w:tcW w:w="2223" w:type="dxa"/>
            <w:shd w:val="clear" w:color="auto" w:fill="auto"/>
          </w:tcPr>
          <w:p w14:paraId="3283E245" w14:textId="77777777" w:rsidR="000F5D3E" w:rsidRPr="002369B3" w:rsidRDefault="000F5D3E" w:rsidP="00C15C98">
            <w:pPr>
              <w:pStyle w:val="TAC"/>
            </w:pPr>
          </w:p>
        </w:tc>
      </w:tr>
      <w:tr w:rsidR="000F5D3E" w:rsidRPr="002369B3" w14:paraId="4822B4B0" w14:textId="77777777" w:rsidTr="00C15C98">
        <w:tc>
          <w:tcPr>
            <w:tcW w:w="4105" w:type="dxa"/>
            <w:shd w:val="clear" w:color="auto" w:fill="auto"/>
          </w:tcPr>
          <w:p w14:paraId="062B9A19" w14:textId="77777777" w:rsidR="000F5D3E" w:rsidRPr="00757077" w:rsidRDefault="000F5D3E" w:rsidP="00C15C98">
            <w:pPr>
              <w:pStyle w:val="TAL"/>
              <w:rPr>
                <w:bCs/>
              </w:rPr>
            </w:pPr>
            <w:r>
              <w:rPr>
                <w:bCs/>
              </w:rPr>
              <w:t>&gt;&gt; DS-TT port number</w:t>
            </w:r>
          </w:p>
        </w:tc>
        <w:tc>
          <w:tcPr>
            <w:tcW w:w="1420" w:type="dxa"/>
            <w:shd w:val="clear" w:color="auto" w:fill="auto"/>
          </w:tcPr>
          <w:p w14:paraId="51C371E5" w14:textId="77777777" w:rsidR="000F5D3E" w:rsidRPr="002369B3" w:rsidRDefault="000F5D3E" w:rsidP="00C15C98">
            <w:pPr>
              <w:pStyle w:val="TAC"/>
            </w:pPr>
            <w:r>
              <w:t>RW</w:t>
            </w:r>
          </w:p>
        </w:tc>
        <w:tc>
          <w:tcPr>
            <w:tcW w:w="2223" w:type="dxa"/>
            <w:shd w:val="clear" w:color="auto" w:fill="auto"/>
          </w:tcPr>
          <w:p w14:paraId="51F53C9A" w14:textId="77777777" w:rsidR="000F5D3E" w:rsidRPr="002369B3" w:rsidRDefault="000F5D3E" w:rsidP="00C15C98">
            <w:pPr>
              <w:pStyle w:val="TAC"/>
            </w:pPr>
          </w:p>
        </w:tc>
      </w:tr>
      <w:tr w:rsidR="000F5D3E" w:rsidRPr="002369B3" w14:paraId="30578593" w14:textId="77777777" w:rsidTr="00C15C98">
        <w:tc>
          <w:tcPr>
            <w:tcW w:w="4105" w:type="dxa"/>
            <w:shd w:val="clear" w:color="auto" w:fill="auto"/>
          </w:tcPr>
          <w:p w14:paraId="767AAE7C" w14:textId="77777777" w:rsidR="000F5D3E" w:rsidRDefault="000F5D3E" w:rsidP="00C15C98">
            <w:pPr>
              <w:pStyle w:val="TAL"/>
              <w:rPr>
                <w:bCs/>
              </w:rPr>
            </w:pPr>
            <w:r>
              <w:rPr>
                <w:bCs/>
              </w:rPr>
              <w:t>&gt;&gt; lldpV2LocPortIdSubtype</w:t>
            </w:r>
          </w:p>
        </w:tc>
        <w:tc>
          <w:tcPr>
            <w:tcW w:w="1420" w:type="dxa"/>
            <w:shd w:val="clear" w:color="auto" w:fill="auto"/>
          </w:tcPr>
          <w:p w14:paraId="5B84B020" w14:textId="77777777" w:rsidR="000F5D3E" w:rsidRPr="002369B3" w:rsidRDefault="000F5D3E" w:rsidP="00C15C98">
            <w:pPr>
              <w:pStyle w:val="TAC"/>
            </w:pPr>
            <w:r>
              <w:t>RW</w:t>
            </w:r>
          </w:p>
        </w:tc>
        <w:tc>
          <w:tcPr>
            <w:tcW w:w="2223" w:type="dxa"/>
            <w:shd w:val="clear" w:color="auto" w:fill="auto"/>
          </w:tcPr>
          <w:p w14:paraId="0C6596D1" w14:textId="77777777" w:rsidR="000F5D3E" w:rsidRPr="002369B3" w:rsidRDefault="000F5D3E" w:rsidP="00C15C98">
            <w:pPr>
              <w:pStyle w:val="TAC"/>
            </w:pPr>
            <w:r>
              <w:t>IEEE Std 802.1AB [97] Table 11-2</w:t>
            </w:r>
          </w:p>
        </w:tc>
      </w:tr>
      <w:tr w:rsidR="000F5D3E" w:rsidRPr="002369B3" w14:paraId="563D6C90" w14:textId="77777777" w:rsidTr="00C15C98">
        <w:tc>
          <w:tcPr>
            <w:tcW w:w="4105" w:type="dxa"/>
            <w:shd w:val="clear" w:color="auto" w:fill="auto"/>
          </w:tcPr>
          <w:p w14:paraId="28AC3457" w14:textId="77777777" w:rsidR="000F5D3E" w:rsidRDefault="000F5D3E" w:rsidP="00C15C98">
            <w:pPr>
              <w:pStyle w:val="TAL"/>
              <w:rPr>
                <w:bCs/>
              </w:rPr>
            </w:pPr>
            <w:r>
              <w:rPr>
                <w:bCs/>
              </w:rPr>
              <w:t>&gt;&gt; lldpV2LocPortId</w:t>
            </w:r>
          </w:p>
        </w:tc>
        <w:tc>
          <w:tcPr>
            <w:tcW w:w="1420" w:type="dxa"/>
            <w:shd w:val="clear" w:color="auto" w:fill="auto"/>
          </w:tcPr>
          <w:p w14:paraId="7160C292" w14:textId="77777777" w:rsidR="000F5D3E" w:rsidRDefault="000F5D3E" w:rsidP="00C15C98">
            <w:pPr>
              <w:pStyle w:val="TAC"/>
            </w:pPr>
            <w:r>
              <w:t>RW</w:t>
            </w:r>
          </w:p>
        </w:tc>
        <w:tc>
          <w:tcPr>
            <w:tcW w:w="2223" w:type="dxa"/>
            <w:shd w:val="clear" w:color="auto" w:fill="auto"/>
          </w:tcPr>
          <w:p w14:paraId="28155A7E" w14:textId="77777777" w:rsidR="000F5D3E" w:rsidRPr="002369B3" w:rsidRDefault="000F5D3E" w:rsidP="00C15C98">
            <w:pPr>
              <w:pStyle w:val="TAC"/>
            </w:pPr>
            <w:r>
              <w:t>IEEE Std 802.1AB [97] Table 11-2</w:t>
            </w:r>
          </w:p>
        </w:tc>
      </w:tr>
      <w:tr w:rsidR="000F5D3E" w:rsidRPr="002369B3" w14:paraId="38D812AA" w14:textId="77777777" w:rsidTr="00C15C98">
        <w:tc>
          <w:tcPr>
            <w:tcW w:w="4105" w:type="dxa"/>
            <w:shd w:val="clear" w:color="auto" w:fill="auto"/>
          </w:tcPr>
          <w:p w14:paraId="0D7AB385" w14:textId="77777777" w:rsidR="000F5D3E" w:rsidRDefault="000F5D3E" w:rsidP="00C15C98">
            <w:pPr>
              <w:pStyle w:val="TAL"/>
              <w:rPr>
                <w:b/>
              </w:rPr>
            </w:pPr>
            <w:r>
              <w:rPr>
                <w:b/>
              </w:rPr>
              <w:t xml:space="preserve">Discovered </w:t>
            </w:r>
            <w:proofErr w:type="spellStart"/>
            <w:r>
              <w:rPr>
                <w:b/>
              </w:rPr>
              <w:t>neighbor</w:t>
            </w:r>
            <w:proofErr w:type="spellEnd"/>
            <w:r>
              <w:rPr>
                <w:b/>
              </w:rPr>
              <w:t xml:space="preserve"> information for DS-TT ports</w:t>
            </w:r>
          </w:p>
          <w:p w14:paraId="3745BBAD" w14:textId="77777777" w:rsidR="000F5D3E" w:rsidRPr="002369B3" w:rsidRDefault="000F5D3E" w:rsidP="00C15C98">
            <w:pPr>
              <w:pStyle w:val="TAL"/>
              <w:rPr>
                <w:b/>
              </w:rPr>
            </w:pPr>
            <w:r>
              <w:rPr>
                <w:b/>
              </w:rPr>
              <w:t>(NOTE 4)</w:t>
            </w:r>
          </w:p>
        </w:tc>
        <w:tc>
          <w:tcPr>
            <w:tcW w:w="1420" w:type="dxa"/>
            <w:shd w:val="clear" w:color="auto" w:fill="auto"/>
          </w:tcPr>
          <w:p w14:paraId="093DA4D5" w14:textId="77777777" w:rsidR="000F5D3E" w:rsidRPr="002369B3" w:rsidRDefault="000F5D3E" w:rsidP="00C15C98">
            <w:pPr>
              <w:pStyle w:val="TAC"/>
            </w:pPr>
          </w:p>
        </w:tc>
        <w:tc>
          <w:tcPr>
            <w:tcW w:w="2223" w:type="dxa"/>
            <w:shd w:val="clear" w:color="auto" w:fill="auto"/>
          </w:tcPr>
          <w:p w14:paraId="1CE92FB6" w14:textId="77777777" w:rsidR="000F5D3E" w:rsidRPr="002369B3" w:rsidRDefault="000F5D3E" w:rsidP="00C15C98">
            <w:pPr>
              <w:pStyle w:val="TAC"/>
            </w:pPr>
          </w:p>
        </w:tc>
      </w:tr>
      <w:tr w:rsidR="000F5D3E" w:rsidRPr="002369B3" w14:paraId="364A6925" w14:textId="77777777" w:rsidTr="00C15C98">
        <w:tc>
          <w:tcPr>
            <w:tcW w:w="4105" w:type="dxa"/>
            <w:shd w:val="clear" w:color="auto" w:fill="auto"/>
          </w:tcPr>
          <w:p w14:paraId="5450CA6A" w14:textId="77777777" w:rsidR="000F5D3E" w:rsidRDefault="000F5D3E" w:rsidP="00C15C98">
            <w:pPr>
              <w:pStyle w:val="TAL"/>
              <w:rPr>
                <w:b/>
              </w:rPr>
            </w:pPr>
            <w:r>
              <w:rPr>
                <w:b/>
              </w:rPr>
              <w:t xml:space="preserve">&gt;Discovered </w:t>
            </w:r>
            <w:proofErr w:type="spellStart"/>
            <w:r>
              <w:rPr>
                <w:b/>
              </w:rPr>
              <w:t>neighbor</w:t>
            </w:r>
            <w:proofErr w:type="spellEnd"/>
            <w:r>
              <w:rPr>
                <w:b/>
              </w:rPr>
              <w:t xml:space="preserve"> information for each DS-TT port</w:t>
            </w:r>
          </w:p>
          <w:p w14:paraId="3A72295D" w14:textId="77777777" w:rsidR="000F5D3E" w:rsidRPr="002369B3" w:rsidRDefault="000F5D3E" w:rsidP="00C15C98">
            <w:pPr>
              <w:pStyle w:val="TAL"/>
              <w:rPr>
                <w:b/>
              </w:rPr>
            </w:pPr>
            <w:r>
              <w:rPr>
                <w:b/>
              </w:rPr>
              <w:t>(NOTE 4)</w:t>
            </w:r>
          </w:p>
        </w:tc>
        <w:tc>
          <w:tcPr>
            <w:tcW w:w="1420" w:type="dxa"/>
            <w:shd w:val="clear" w:color="auto" w:fill="auto"/>
          </w:tcPr>
          <w:p w14:paraId="48A99AFE" w14:textId="77777777" w:rsidR="000F5D3E" w:rsidRPr="002369B3" w:rsidRDefault="000F5D3E" w:rsidP="00C15C98">
            <w:pPr>
              <w:pStyle w:val="TAC"/>
            </w:pPr>
          </w:p>
        </w:tc>
        <w:tc>
          <w:tcPr>
            <w:tcW w:w="2223" w:type="dxa"/>
            <w:shd w:val="clear" w:color="auto" w:fill="auto"/>
          </w:tcPr>
          <w:p w14:paraId="2DABE3AF" w14:textId="77777777" w:rsidR="000F5D3E" w:rsidRPr="002369B3" w:rsidRDefault="000F5D3E" w:rsidP="00C15C98">
            <w:pPr>
              <w:pStyle w:val="TAC"/>
            </w:pPr>
          </w:p>
        </w:tc>
      </w:tr>
      <w:tr w:rsidR="000F5D3E" w:rsidRPr="002369B3" w14:paraId="642A6D67" w14:textId="77777777" w:rsidTr="00C15C98">
        <w:tc>
          <w:tcPr>
            <w:tcW w:w="4105" w:type="dxa"/>
            <w:shd w:val="clear" w:color="auto" w:fill="auto"/>
          </w:tcPr>
          <w:p w14:paraId="5FB08F99" w14:textId="77777777" w:rsidR="000F5D3E" w:rsidRPr="00757077" w:rsidRDefault="000F5D3E" w:rsidP="00C15C98">
            <w:pPr>
              <w:pStyle w:val="TAL"/>
              <w:rPr>
                <w:bCs/>
              </w:rPr>
            </w:pPr>
            <w:r w:rsidRPr="00C3477D">
              <w:t xml:space="preserve">&gt;&gt; </w:t>
            </w:r>
            <w:r w:rsidRPr="00C3477D">
              <w:rPr>
                <w:lang w:val="en-US"/>
              </w:rPr>
              <w:t>DS-TT port number</w:t>
            </w:r>
          </w:p>
        </w:tc>
        <w:tc>
          <w:tcPr>
            <w:tcW w:w="1420" w:type="dxa"/>
            <w:shd w:val="clear" w:color="auto" w:fill="auto"/>
          </w:tcPr>
          <w:p w14:paraId="1381D4A6" w14:textId="77777777" w:rsidR="000F5D3E" w:rsidRPr="002369B3" w:rsidRDefault="000F5D3E" w:rsidP="00C15C98">
            <w:pPr>
              <w:pStyle w:val="TAC"/>
            </w:pPr>
            <w:r w:rsidRPr="00C3477D">
              <w:rPr>
                <w:lang w:val="en-US"/>
              </w:rPr>
              <w:t>R</w:t>
            </w:r>
          </w:p>
        </w:tc>
        <w:tc>
          <w:tcPr>
            <w:tcW w:w="2223" w:type="dxa"/>
            <w:shd w:val="clear" w:color="auto" w:fill="auto"/>
          </w:tcPr>
          <w:p w14:paraId="76C7A5A4" w14:textId="77777777" w:rsidR="000F5D3E" w:rsidRPr="002369B3" w:rsidRDefault="000F5D3E" w:rsidP="00C15C98">
            <w:pPr>
              <w:pStyle w:val="TAC"/>
            </w:pPr>
          </w:p>
        </w:tc>
      </w:tr>
      <w:tr w:rsidR="000F5D3E" w:rsidRPr="002369B3" w14:paraId="2EBD0322" w14:textId="77777777" w:rsidTr="00C15C98">
        <w:tc>
          <w:tcPr>
            <w:tcW w:w="4105" w:type="dxa"/>
            <w:shd w:val="clear" w:color="auto" w:fill="auto"/>
          </w:tcPr>
          <w:p w14:paraId="4AB3E6C1" w14:textId="77777777" w:rsidR="000F5D3E" w:rsidRDefault="000F5D3E" w:rsidP="00C15C98">
            <w:pPr>
              <w:pStyle w:val="TAL"/>
              <w:rPr>
                <w:bCs/>
              </w:rPr>
            </w:pPr>
            <w:r w:rsidRPr="00C3477D">
              <w:t>&gt;&gt; lldpV2RemChassisIdSubtype</w:t>
            </w:r>
          </w:p>
        </w:tc>
        <w:tc>
          <w:tcPr>
            <w:tcW w:w="1420" w:type="dxa"/>
            <w:shd w:val="clear" w:color="auto" w:fill="auto"/>
          </w:tcPr>
          <w:p w14:paraId="72A847E3" w14:textId="77777777" w:rsidR="000F5D3E" w:rsidRPr="002369B3" w:rsidRDefault="000F5D3E" w:rsidP="00C15C98">
            <w:pPr>
              <w:pStyle w:val="TAC"/>
            </w:pPr>
            <w:r w:rsidRPr="00C3477D">
              <w:rPr>
                <w:lang w:val="en-US"/>
              </w:rPr>
              <w:t>R</w:t>
            </w:r>
          </w:p>
        </w:tc>
        <w:tc>
          <w:tcPr>
            <w:tcW w:w="2223" w:type="dxa"/>
            <w:shd w:val="clear" w:color="auto" w:fill="auto"/>
          </w:tcPr>
          <w:p w14:paraId="3CDABE22" w14:textId="77777777" w:rsidR="000F5D3E" w:rsidRPr="002369B3" w:rsidRDefault="000F5D3E" w:rsidP="00C15C98">
            <w:pPr>
              <w:pStyle w:val="TAC"/>
            </w:pPr>
            <w:r>
              <w:t>IEEE Std 802.1AB [97] Table 11-2</w:t>
            </w:r>
          </w:p>
        </w:tc>
      </w:tr>
      <w:tr w:rsidR="000F5D3E" w:rsidRPr="002369B3" w14:paraId="4ED17993" w14:textId="77777777" w:rsidTr="00C15C98">
        <w:tc>
          <w:tcPr>
            <w:tcW w:w="4105" w:type="dxa"/>
            <w:shd w:val="clear" w:color="auto" w:fill="auto"/>
          </w:tcPr>
          <w:p w14:paraId="242DEE98" w14:textId="77777777" w:rsidR="000F5D3E" w:rsidRDefault="000F5D3E" w:rsidP="00C15C98">
            <w:pPr>
              <w:pStyle w:val="TAL"/>
              <w:rPr>
                <w:bCs/>
              </w:rPr>
            </w:pPr>
            <w:r w:rsidRPr="00C3477D">
              <w:t>&gt;&gt; lldpV2RemChassisId</w:t>
            </w:r>
          </w:p>
        </w:tc>
        <w:tc>
          <w:tcPr>
            <w:tcW w:w="1420" w:type="dxa"/>
            <w:shd w:val="clear" w:color="auto" w:fill="auto"/>
          </w:tcPr>
          <w:p w14:paraId="1126FC63" w14:textId="77777777" w:rsidR="000F5D3E" w:rsidRDefault="000F5D3E" w:rsidP="00C15C98">
            <w:pPr>
              <w:pStyle w:val="TAC"/>
            </w:pPr>
            <w:r w:rsidRPr="00C3477D">
              <w:rPr>
                <w:lang w:val="en-US"/>
              </w:rPr>
              <w:t>R</w:t>
            </w:r>
          </w:p>
        </w:tc>
        <w:tc>
          <w:tcPr>
            <w:tcW w:w="2223" w:type="dxa"/>
            <w:shd w:val="clear" w:color="auto" w:fill="auto"/>
          </w:tcPr>
          <w:p w14:paraId="1FAD1A2A" w14:textId="77777777" w:rsidR="000F5D3E" w:rsidRPr="002369B3" w:rsidRDefault="000F5D3E" w:rsidP="00C15C98">
            <w:pPr>
              <w:pStyle w:val="TAC"/>
            </w:pPr>
            <w:r>
              <w:t>IEEE Std 802.1AB [97] Table 11-2</w:t>
            </w:r>
          </w:p>
        </w:tc>
      </w:tr>
      <w:tr w:rsidR="000F5D3E" w:rsidRPr="002369B3" w14:paraId="615041DF" w14:textId="77777777" w:rsidTr="00C15C98">
        <w:tc>
          <w:tcPr>
            <w:tcW w:w="4105" w:type="dxa"/>
            <w:shd w:val="clear" w:color="auto" w:fill="auto"/>
          </w:tcPr>
          <w:p w14:paraId="5531DEB5" w14:textId="77777777" w:rsidR="000F5D3E" w:rsidRPr="00C3477D" w:rsidRDefault="000F5D3E" w:rsidP="00C15C98">
            <w:pPr>
              <w:pStyle w:val="TAL"/>
            </w:pPr>
            <w:r w:rsidRPr="00C3477D">
              <w:t>&gt;&gt; lldpV2RemPortIdSubtype</w:t>
            </w:r>
          </w:p>
        </w:tc>
        <w:tc>
          <w:tcPr>
            <w:tcW w:w="1420" w:type="dxa"/>
            <w:shd w:val="clear" w:color="auto" w:fill="auto"/>
          </w:tcPr>
          <w:p w14:paraId="7539AB94" w14:textId="77777777" w:rsidR="000F5D3E" w:rsidRPr="00C3477D" w:rsidRDefault="000F5D3E" w:rsidP="00C15C98">
            <w:pPr>
              <w:pStyle w:val="TAC"/>
              <w:rPr>
                <w:lang w:val="en-US"/>
              </w:rPr>
            </w:pPr>
            <w:r w:rsidRPr="00C3477D">
              <w:rPr>
                <w:lang w:val="en-US"/>
              </w:rPr>
              <w:t>R</w:t>
            </w:r>
          </w:p>
        </w:tc>
        <w:tc>
          <w:tcPr>
            <w:tcW w:w="2223" w:type="dxa"/>
            <w:shd w:val="clear" w:color="auto" w:fill="auto"/>
          </w:tcPr>
          <w:p w14:paraId="40784733" w14:textId="77777777" w:rsidR="000F5D3E" w:rsidRPr="002369B3" w:rsidRDefault="000F5D3E" w:rsidP="00C15C98">
            <w:pPr>
              <w:pStyle w:val="TAC"/>
            </w:pPr>
            <w:r>
              <w:t>IEEE Std 802.1AB [97] Table 11-2</w:t>
            </w:r>
          </w:p>
        </w:tc>
      </w:tr>
      <w:tr w:rsidR="000F5D3E" w:rsidRPr="002369B3" w14:paraId="7450E58A" w14:textId="77777777" w:rsidTr="00C15C98">
        <w:tc>
          <w:tcPr>
            <w:tcW w:w="4105" w:type="dxa"/>
            <w:shd w:val="clear" w:color="auto" w:fill="auto"/>
          </w:tcPr>
          <w:p w14:paraId="5EFBF9C0" w14:textId="77777777" w:rsidR="000F5D3E" w:rsidRPr="00C3477D" w:rsidRDefault="000F5D3E" w:rsidP="00C15C98">
            <w:pPr>
              <w:pStyle w:val="TAL"/>
            </w:pPr>
            <w:r w:rsidRPr="00C3477D">
              <w:t>&gt;&gt; lldpV2RemPortId</w:t>
            </w:r>
          </w:p>
        </w:tc>
        <w:tc>
          <w:tcPr>
            <w:tcW w:w="1420" w:type="dxa"/>
            <w:shd w:val="clear" w:color="auto" w:fill="auto"/>
          </w:tcPr>
          <w:p w14:paraId="03A9309E" w14:textId="77777777" w:rsidR="000F5D3E" w:rsidRPr="00C3477D" w:rsidRDefault="000F5D3E" w:rsidP="00C15C98">
            <w:pPr>
              <w:pStyle w:val="TAC"/>
              <w:rPr>
                <w:lang w:val="en-US"/>
              </w:rPr>
            </w:pPr>
            <w:r w:rsidRPr="00C3477D">
              <w:rPr>
                <w:lang w:val="en-US"/>
              </w:rPr>
              <w:t>R</w:t>
            </w:r>
          </w:p>
        </w:tc>
        <w:tc>
          <w:tcPr>
            <w:tcW w:w="2223" w:type="dxa"/>
            <w:shd w:val="clear" w:color="auto" w:fill="auto"/>
          </w:tcPr>
          <w:p w14:paraId="0CBAC62A" w14:textId="77777777" w:rsidR="000F5D3E" w:rsidRPr="002369B3" w:rsidRDefault="000F5D3E" w:rsidP="00C15C98">
            <w:pPr>
              <w:pStyle w:val="TAC"/>
            </w:pPr>
            <w:r>
              <w:t>IEEE Std 802.1AB [97] Table 11-2</w:t>
            </w:r>
          </w:p>
        </w:tc>
      </w:tr>
      <w:tr w:rsidR="000F5D3E" w:rsidRPr="002369B3" w14:paraId="1B61488B" w14:textId="77777777" w:rsidTr="00C15C98">
        <w:tc>
          <w:tcPr>
            <w:tcW w:w="4105" w:type="dxa"/>
            <w:shd w:val="clear" w:color="auto" w:fill="auto"/>
          </w:tcPr>
          <w:p w14:paraId="5E82C662" w14:textId="77777777" w:rsidR="000F5D3E" w:rsidRPr="00C3477D" w:rsidRDefault="000F5D3E" w:rsidP="00C15C98">
            <w:pPr>
              <w:pStyle w:val="TAL"/>
            </w:pPr>
            <w:r w:rsidRPr="00C3477D">
              <w:t xml:space="preserve">&gt;&gt; </w:t>
            </w:r>
            <w:r w:rsidRPr="00C3477D">
              <w:rPr>
                <w:lang w:val="en-US"/>
              </w:rPr>
              <w:t>TTL</w:t>
            </w:r>
          </w:p>
        </w:tc>
        <w:tc>
          <w:tcPr>
            <w:tcW w:w="1420" w:type="dxa"/>
            <w:shd w:val="clear" w:color="auto" w:fill="auto"/>
          </w:tcPr>
          <w:p w14:paraId="5A018321" w14:textId="77777777" w:rsidR="000F5D3E" w:rsidRPr="00C3477D" w:rsidRDefault="000F5D3E" w:rsidP="00C15C98">
            <w:pPr>
              <w:pStyle w:val="TAC"/>
              <w:rPr>
                <w:lang w:val="en-US"/>
              </w:rPr>
            </w:pPr>
            <w:r w:rsidRPr="00C3477D">
              <w:rPr>
                <w:lang w:val="en-US"/>
              </w:rPr>
              <w:t>R</w:t>
            </w:r>
          </w:p>
        </w:tc>
        <w:tc>
          <w:tcPr>
            <w:tcW w:w="2223" w:type="dxa"/>
            <w:shd w:val="clear" w:color="auto" w:fill="auto"/>
          </w:tcPr>
          <w:p w14:paraId="0710678D" w14:textId="77777777" w:rsidR="000F5D3E" w:rsidRPr="002369B3" w:rsidRDefault="000F5D3E" w:rsidP="00C15C98">
            <w:pPr>
              <w:pStyle w:val="TAC"/>
            </w:pPr>
            <w:r>
              <w:t>IEEE Std 802.1AB [97] clause 8.5.4.1</w:t>
            </w:r>
          </w:p>
        </w:tc>
      </w:tr>
      <w:tr w:rsidR="000F5D3E" w:rsidRPr="002369B3" w14:paraId="41607A52" w14:textId="77777777" w:rsidTr="00C15C98">
        <w:tc>
          <w:tcPr>
            <w:tcW w:w="4105" w:type="dxa"/>
            <w:shd w:val="clear" w:color="auto" w:fill="auto"/>
          </w:tcPr>
          <w:p w14:paraId="7E28B86F" w14:textId="77777777" w:rsidR="000F5D3E" w:rsidRPr="000172EF" w:rsidRDefault="000F5D3E" w:rsidP="00C15C98">
            <w:pPr>
              <w:pStyle w:val="TAL"/>
              <w:rPr>
                <w:b/>
              </w:rPr>
            </w:pPr>
            <w:r>
              <w:rPr>
                <w:b/>
              </w:rPr>
              <w:t>Stream Parameters (NOTE 5)</w:t>
            </w:r>
          </w:p>
        </w:tc>
        <w:tc>
          <w:tcPr>
            <w:tcW w:w="1420" w:type="dxa"/>
            <w:shd w:val="clear" w:color="auto" w:fill="auto"/>
          </w:tcPr>
          <w:p w14:paraId="7B388683" w14:textId="77777777" w:rsidR="000F5D3E" w:rsidRPr="002369B3" w:rsidRDefault="000F5D3E" w:rsidP="00C15C98">
            <w:pPr>
              <w:pStyle w:val="TAC"/>
            </w:pPr>
          </w:p>
        </w:tc>
        <w:tc>
          <w:tcPr>
            <w:tcW w:w="2223" w:type="dxa"/>
            <w:shd w:val="clear" w:color="auto" w:fill="auto"/>
          </w:tcPr>
          <w:p w14:paraId="428D4A19" w14:textId="77777777" w:rsidR="000F5D3E" w:rsidRPr="002369B3" w:rsidRDefault="000F5D3E" w:rsidP="00C15C98">
            <w:pPr>
              <w:pStyle w:val="TAC"/>
            </w:pPr>
          </w:p>
        </w:tc>
      </w:tr>
      <w:tr w:rsidR="000F5D3E" w:rsidRPr="002369B3" w14:paraId="1006E26C" w14:textId="77777777" w:rsidTr="00C15C98">
        <w:tc>
          <w:tcPr>
            <w:tcW w:w="4105" w:type="dxa"/>
            <w:shd w:val="clear" w:color="auto" w:fill="auto"/>
          </w:tcPr>
          <w:p w14:paraId="2D418271" w14:textId="77777777" w:rsidR="000F5D3E" w:rsidRPr="00757077" w:rsidRDefault="000F5D3E" w:rsidP="00C15C98">
            <w:pPr>
              <w:pStyle w:val="TAL"/>
              <w:rPr>
                <w:bCs/>
              </w:rPr>
            </w:pPr>
            <w:proofErr w:type="spellStart"/>
            <w:r>
              <w:t>MaxStreamFilterInstances</w:t>
            </w:r>
            <w:proofErr w:type="spellEnd"/>
          </w:p>
        </w:tc>
        <w:tc>
          <w:tcPr>
            <w:tcW w:w="1420" w:type="dxa"/>
            <w:shd w:val="clear" w:color="auto" w:fill="auto"/>
          </w:tcPr>
          <w:p w14:paraId="4535FD0C" w14:textId="77777777" w:rsidR="000F5D3E" w:rsidRPr="002369B3" w:rsidRDefault="000F5D3E" w:rsidP="00C15C98">
            <w:pPr>
              <w:pStyle w:val="TAC"/>
            </w:pPr>
            <w:r w:rsidRPr="00C3477D">
              <w:rPr>
                <w:lang w:val="en-US"/>
              </w:rPr>
              <w:t>R</w:t>
            </w:r>
          </w:p>
        </w:tc>
        <w:tc>
          <w:tcPr>
            <w:tcW w:w="2223" w:type="dxa"/>
            <w:shd w:val="clear" w:color="auto" w:fill="auto"/>
          </w:tcPr>
          <w:p w14:paraId="43398096" w14:textId="77777777" w:rsidR="000F5D3E" w:rsidRPr="002369B3" w:rsidRDefault="000F5D3E" w:rsidP="00C15C98">
            <w:pPr>
              <w:pStyle w:val="TAC"/>
            </w:pPr>
            <w:r>
              <w:t>IEEE Std 802.1Q [98]</w:t>
            </w:r>
          </w:p>
        </w:tc>
      </w:tr>
      <w:tr w:rsidR="000F5D3E" w:rsidRPr="002369B3" w14:paraId="0096E457" w14:textId="77777777" w:rsidTr="00C15C98">
        <w:tc>
          <w:tcPr>
            <w:tcW w:w="4105" w:type="dxa"/>
            <w:shd w:val="clear" w:color="auto" w:fill="auto"/>
          </w:tcPr>
          <w:p w14:paraId="7328FA3C" w14:textId="77777777" w:rsidR="000F5D3E" w:rsidRDefault="000F5D3E" w:rsidP="00C15C98">
            <w:pPr>
              <w:pStyle w:val="TAL"/>
              <w:rPr>
                <w:bCs/>
              </w:rPr>
            </w:pPr>
            <w:proofErr w:type="spellStart"/>
            <w:r>
              <w:t>MaxStreamGateInstances</w:t>
            </w:r>
            <w:proofErr w:type="spellEnd"/>
          </w:p>
        </w:tc>
        <w:tc>
          <w:tcPr>
            <w:tcW w:w="1420" w:type="dxa"/>
            <w:shd w:val="clear" w:color="auto" w:fill="auto"/>
          </w:tcPr>
          <w:p w14:paraId="0614C810" w14:textId="77777777" w:rsidR="000F5D3E" w:rsidRPr="002369B3" w:rsidRDefault="000F5D3E" w:rsidP="00C15C98">
            <w:pPr>
              <w:pStyle w:val="TAC"/>
            </w:pPr>
            <w:r w:rsidRPr="00C3477D">
              <w:rPr>
                <w:lang w:val="en-US"/>
              </w:rPr>
              <w:t>R</w:t>
            </w:r>
          </w:p>
        </w:tc>
        <w:tc>
          <w:tcPr>
            <w:tcW w:w="2223" w:type="dxa"/>
            <w:shd w:val="clear" w:color="auto" w:fill="auto"/>
          </w:tcPr>
          <w:p w14:paraId="664BAF74" w14:textId="77777777" w:rsidR="000F5D3E" w:rsidRPr="002369B3" w:rsidRDefault="000F5D3E" w:rsidP="00C15C98">
            <w:pPr>
              <w:pStyle w:val="TAC"/>
            </w:pPr>
            <w:r>
              <w:t>IEEE Std 802.1Q [98]</w:t>
            </w:r>
          </w:p>
        </w:tc>
      </w:tr>
      <w:tr w:rsidR="000F5D3E" w:rsidRPr="002369B3" w14:paraId="1061D6FF" w14:textId="77777777" w:rsidTr="00C15C98">
        <w:tc>
          <w:tcPr>
            <w:tcW w:w="4105" w:type="dxa"/>
            <w:shd w:val="clear" w:color="auto" w:fill="auto"/>
          </w:tcPr>
          <w:p w14:paraId="37C28000" w14:textId="77777777" w:rsidR="000F5D3E" w:rsidRDefault="000F5D3E" w:rsidP="00C15C98">
            <w:pPr>
              <w:pStyle w:val="TAL"/>
              <w:rPr>
                <w:bCs/>
              </w:rPr>
            </w:pPr>
            <w:proofErr w:type="spellStart"/>
            <w:r>
              <w:t>MaxFlowMeterInstances</w:t>
            </w:r>
            <w:proofErr w:type="spellEnd"/>
          </w:p>
        </w:tc>
        <w:tc>
          <w:tcPr>
            <w:tcW w:w="1420" w:type="dxa"/>
            <w:shd w:val="clear" w:color="auto" w:fill="auto"/>
          </w:tcPr>
          <w:p w14:paraId="3BB541CA" w14:textId="77777777" w:rsidR="000F5D3E" w:rsidRDefault="000F5D3E" w:rsidP="00C15C98">
            <w:pPr>
              <w:pStyle w:val="TAC"/>
            </w:pPr>
            <w:r w:rsidRPr="00C3477D">
              <w:rPr>
                <w:lang w:val="en-US"/>
              </w:rPr>
              <w:t>R</w:t>
            </w:r>
          </w:p>
        </w:tc>
        <w:tc>
          <w:tcPr>
            <w:tcW w:w="2223" w:type="dxa"/>
            <w:shd w:val="clear" w:color="auto" w:fill="auto"/>
          </w:tcPr>
          <w:p w14:paraId="33A9B3C2" w14:textId="77777777" w:rsidR="000F5D3E" w:rsidRPr="002369B3" w:rsidRDefault="000F5D3E" w:rsidP="00C15C98">
            <w:pPr>
              <w:pStyle w:val="TAC"/>
            </w:pPr>
            <w:r>
              <w:t>IEEE Std 802.1Q [98]</w:t>
            </w:r>
          </w:p>
        </w:tc>
      </w:tr>
      <w:tr w:rsidR="000F5D3E" w:rsidRPr="002369B3" w14:paraId="4A538959" w14:textId="77777777" w:rsidTr="00C15C98">
        <w:tc>
          <w:tcPr>
            <w:tcW w:w="4105" w:type="dxa"/>
            <w:shd w:val="clear" w:color="auto" w:fill="auto"/>
          </w:tcPr>
          <w:p w14:paraId="1481ACFC" w14:textId="77777777" w:rsidR="000F5D3E" w:rsidRPr="00C3477D" w:rsidRDefault="000F5D3E" w:rsidP="00C15C98">
            <w:pPr>
              <w:pStyle w:val="TAL"/>
            </w:pPr>
            <w:proofErr w:type="spellStart"/>
            <w:r>
              <w:t>SupportedListMax</w:t>
            </w:r>
            <w:proofErr w:type="spellEnd"/>
          </w:p>
        </w:tc>
        <w:tc>
          <w:tcPr>
            <w:tcW w:w="1420" w:type="dxa"/>
            <w:shd w:val="clear" w:color="auto" w:fill="auto"/>
          </w:tcPr>
          <w:p w14:paraId="4DD609CD" w14:textId="77777777" w:rsidR="000F5D3E" w:rsidRPr="00C3477D" w:rsidRDefault="000F5D3E" w:rsidP="00C15C98">
            <w:pPr>
              <w:pStyle w:val="TAC"/>
              <w:rPr>
                <w:lang w:val="en-US"/>
              </w:rPr>
            </w:pPr>
            <w:r w:rsidRPr="00C3477D">
              <w:rPr>
                <w:lang w:val="en-US"/>
              </w:rPr>
              <w:t>R</w:t>
            </w:r>
          </w:p>
        </w:tc>
        <w:tc>
          <w:tcPr>
            <w:tcW w:w="2223" w:type="dxa"/>
            <w:shd w:val="clear" w:color="auto" w:fill="auto"/>
          </w:tcPr>
          <w:p w14:paraId="2742D78A" w14:textId="77777777" w:rsidR="000F5D3E" w:rsidRPr="002369B3" w:rsidRDefault="000F5D3E" w:rsidP="00C15C98">
            <w:pPr>
              <w:pStyle w:val="TAC"/>
            </w:pPr>
            <w:r>
              <w:t>IEEE Std 802.1Q [98]</w:t>
            </w:r>
          </w:p>
        </w:tc>
      </w:tr>
      <w:tr w:rsidR="000F5D3E" w:rsidRPr="002369B3" w14:paraId="4A7D8A2C" w14:textId="77777777" w:rsidTr="00C15C98">
        <w:tc>
          <w:tcPr>
            <w:tcW w:w="7748" w:type="dxa"/>
            <w:gridSpan w:val="3"/>
            <w:shd w:val="clear" w:color="auto" w:fill="auto"/>
          </w:tcPr>
          <w:p w14:paraId="01C8E85D" w14:textId="77777777" w:rsidR="000F5D3E" w:rsidRDefault="000F5D3E" w:rsidP="00C15C98">
            <w:pPr>
              <w:pStyle w:val="TAN"/>
            </w:pPr>
            <w:r>
              <w:lastRenderedPageBreak/>
              <w:t>NOTE 1:</w:t>
            </w:r>
            <w:r>
              <w:tab/>
              <w:t>R = Read only access; RW = Read/Write access.</w:t>
            </w:r>
          </w:p>
          <w:p w14:paraId="1386E0C6" w14:textId="77777777" w:rsidR="000F5D3E" w:rsidRPr="000172EF" w:rsidRDefault="000F5D3E" w:rsidP="00C15C98">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3869CD1F" w14:textId="77777777" w:rsidR="000F5D3E" w:rsidRPr="000172EF" w:rsidRDefault="000F5D3E" w:rsidP="00C15C98">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4DEEE9CA" w14:textId="77777777" w:rsidR="000F5D3E" w:rsidRDefault="000F5D3E" w:rsidP="00C15C98">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618BC7D1" w14:textId="77777777" w:rsidR="000F5D3E" w:rsidRDefault="000F5D3E" w:rsidP="00C15C98">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4D2A8D61" w14:textId="77777777" w:rsidR="000F5D3E" w:rsidRDefault="000F5D3E" w:rsidP="000F5D3E"/>
    <w:p w14:paraId="747EA271" w14:textId="288687A0" w:rsidR="000F5D3E" w:rsidRDefault="000F5D3E" w:rsidP="000F5D3E">
      <w:r>
        <w:t xml:space="preserve">Exchange of port and bridge management information between TSN AF </w:t>
      </w:r>
      <w:ins w:id="110" w:author="NTT DOCOMO" w:date="2021-02-15T14:01:00Z">
        <w:r w:rsidR="00971A96">
          <w:t xml:space="preserve">or NEF, </w:t>
        </w:r>
      </w:ins>
      <w:r>
        <w:t xml:space="preserve">and NW-TT or DS-TT allows TSN AF </w:t>
      </w:r>
      <w:ins w:id="111" w:author="NTT DOCOMO" w:date="2021-02-15T14:01:00Z">
        <w:r w:rsidR="00971A96">
          <w:t xml:space="preserve">or NEF </w:t>
        </w:r>
      </w:ins>
      <w:r>
        <w:t>to:</w:t>
      </w:r>
    </w:p>
    <w:p w14:paraId="392AD1F2" w14:textId="67F06927" w:rsidR="000F5D3E" w:rsidRDefault="000F5D3E" w:rsidP="000F5D3E">
      <w:pPr>
        <w:pStyle w:val="B1"/>
      </w:pPr>
      <w:r>
        <w:t>1)</w:t>
      </w:r>
      <w:r>
        <w:tab/>
        <w:t>retrieve port management information for a DS-TT or NW-TT Ethernet port or bridge management information for a 5GS TSN bridge</w:t>
      </w:r>
      <w:ins w:id="112" w:author="NTT DOCOMO" w:date="2021-02-15T13:59:00Z">
        <w:r w:rsidR="00AD3461">
          <w:t xml:space="preserve"> or fo</w:t>
        </w:r>
        <w:r w:rsidR="00971A96">
          <w:t xml:space="preserve">r </w:t>
        </w:r>
      </w:ins>
      <w:ins w:id="113" w:author="NTT DOCOMO" w:date="2021-02-15T14:00:00Z">
        <w:r w:rsidR="00971A96">
          <w:t xml:space="preserve">a </w:t>
        </w:r>
      </w:ins>
      <w:ins w:id="114" w:author="NTT DOCOMO" w:date="2021-02-15T13:59:00Z">
        <w:r w:rsidR="00AD3461">
          <w:t>PTP instance</w:t>
        </w:r>
        <w:r w:rsidR="00971A96">
          <w:t xml:space="preserve"> in</w:t>
        </w:r>
      </w:ins>
      <w:ins w:id="115" w:author="NTT DOCOMO" w:date="2021-02-15T14:00:00Z">
        <w:r w:rsidR="00971A96">
          <w:t xml:space="preserve"> </w:t>
        </w:r>
      </w:ins>
      <w:ins w:id="116" w:author="NTT DOCOMO" w:date="2021-02-15T13:59:00Z">
        <w:r w:rsidR="00971A96">
          <w:t>5GS</w:t>
        </w:r>
      </w:ins>
      <w:r>
        <w:t>;</w:t>
      </w:r>
    </w:p>
    <w:p w14:paraId="3AC5055C" w14:textId="23EF1898" w:rsidR="000F5D3E" w:rsidRDefault="000F5D3E" w:rsidP="000F5D3E">
      <w:pPr>
        <w:pStyle w:val="B1"/>
      </w:pPr>
      <w:r>
        <w:t>2)</w:t>
      </w:r>
      <w:r>
        <w:tab/>
        <w:t>send port management information for a DS-TT or NW-TT Ethernet port or bridge management information for a 5GS TSN bridge</w:t>
      </w:r>
      <w:ins w:id="117" w:author="NTT DOCOMO" w:date="2021-02-15T14:00:00Z">
        <w:r w:rsidR="00971A96">
          <w:t xml:space="preserve"> or for a PTP instance in 5GS</w:t>
        </w:r>
      </w:ins>
      <w:r>
        <w:t>;</w:t>
      </w:r>
    </w:p>
    <w:p w14:paraId="336B6919" w14:textId="4C219697" w:rsidR="000F5D3E" w:rsidRDefault="000F5D3E" w:rsidP="000F5D3E">
      <w:pPr>
        <w:pStyle w:val="B1"/>
        <w:rPr>
          <w:ins w:id="118" w:author="Nokia" w:date="2021-01-07T08:39:00Z"/>
        </w:rPr>
      </w:pPr>
      <w:r>
        <w:t>3)</w:t>
      </w:r>
      <w:r>
        <w:tab/>
        <w:t>subscribe to and receive notifications if specific port management information for a DS-TT or NW-TT Ethernet port changes or bridge management information changes.</w:t>
      </w:r>
    </w:p>
    <w:p w14:paraId="3AABB348" w14:textId="41AE6216" w:rsidR="000F5D3E" w:rsidRDefault="000F5D3E" w:rsidP="000F5D3E">
      <w:r>
        <w:t>Exchange of port management information between TSN AF</w:t>
      </w:r>
      <w:ins w:id="119" w:author="Nokia" w:date="2021-01-07T08:50:00Z">
        <w:r w:rsidR="002641F1">
          <w:t xml:space="preserve"> or NEF</w:t>
        </w:r>
      </w:ins>
      <w:r>
        <w:t xml:space="preserve"> and NW-TT or DS-TT is initiated by DS-TT or NW-TT to:</w:t>
      </w:r>
    </w:p>
    <w:p w14:paraId="6809AAC5" w14:textId="7A57B312" w:rsidR="000F5D3E" w:rsidRDefault="000F5D3E" w:rsidP="000F5D3E">
      <w:pPr>
        <w:pStyle w:val="B1"/>
      </w:pPr>
      <w:r>
        <w:t>-</w:t>
      </w:r>
      <w:r>
        <w:tab/>
        <w:t xml:space="preserve">notify TSN AF </w:t>
      </w:r>
      <w:ins w:id="120" w:author="Nokia" w:date="2021-01-07T08:50:00Z">
        <w:r w:rsidR="002641F1">
          <w:t xml:space="preserve">or NEF </w:t>
        </w:r>
      </w:ins>
      <w:r>
        <w:t xml:space="preserve">if port management information has changed that TSN AF </w:t>
      </w:r>
      <w:ins w:id="121" w:author="Nokia" w:date="2021-01-07T08:50:00Z">
        <w:r w:rsidR="002641F1">
          <w:t xml:space="preserve">or NEF </w:t>
        </w:r>
      </w:ins>
      <w:r>
        <w:t>has subscribed for.</w:t>
      </w:r>
    </w:p>
    <w:p w14:paraId="55E92AB2" w14:textId="56D71AF1" w:rsidR="000F5D3E" w:rsidRDefault="000F5D3E" w:rsidP="000F5D3E">
      <w:r>
        <w:t xml:space="preserve">Exchange of bridge management information between TSN AF </w:t>
      </w:r>
      <w:ins w:id="122" w:author="Nokia" w:date="2021-01-07T08:50:00Z">
        <w:r w:rsidR="002641F1">
          <w:t xml:space="preserve">or NEF </w:t>
        </w:r>
      </w:ins>
      <w:r>
        <w:t>and NW-TT is initiated by NW-TT to:</w:t>
      </w:r>
    </w:p>
    <w:p w14:paraId="6D17D46A" w14:textId="40D05FC6" w:rsidR="000F5D3E" w:rsidRDefault="000F5D3E" w:rsidP="000F5D3E">
      <w:pPr>
        <w:pStyle w:val="B1"/>
      </w:pPr>
      <w:r>
        <w:t>-</w:t>
      </w:r>
      <w:r>
        <w:tab/>
        <w:t xml:space="preserve">notify TSN AF </w:t>
      </w:r>
      <w:ins w:id="123" w:author="Nokia" w:date="2021-01-07T08:50:00Z">
        <w:r w:rsidR="002641F1">
          <w:t xml:space="preserve">or NEF </w:t>
        </w:r>
      </w:ins>
      <w:r>
        <w:t xml:space="preserve">if bridge management information has changed that TSN AF </w:t>
      </w:r>
      <w:ins w:id="124" w:author="Nokia" w:date="2021-01-07T08:51:00Z">
        <w:r w:rsidR="002641F1">
          <w:t xml:space="preserve">or NEF </w:t>
        </w:r>
      </w:ins>
      <w:r>
        <w:t>has subscribed for.</w:t>
      </w:r>
    </w:p>
    <w:p w14:paraId="463CD9F9" w14:textId="77777777" w:rsidR="000F5D3E" w:rsidRDefault="000F5D3E" w:rsidP="000F5D3E">
      <w:r>
        <w:t>Exchange of port management information is initiated by DS-TT to:</w:t>
      </w:r>
    </w:p>
    <w:p w14:paraId="2782FBDA" w14:textId="77777777" w:rsidR="000F5D3E" w:rsidRDefault="000F5D3E" w:rsidP="000F5D3E">
      <w:pPr>
        <w:pStyle w:val="B1"/>
      </w:pPr>
      <w:r>
        <w:t>-</w:t>
      </w:r>
      <w:r>
        <w:tab/>
        <w:t>provide port management capabilities, i.e. provide information indicating which standardized and deployment-specific port management information is supported by DS-TT.</w:t>
      </w:r>
    </w:p>
    <w:p w14:paraId="67049E3A" w14:textId="07CE5DD2" w:rsidR="000F5D3E" w:rsidRDefault="000F5D3E" w:rsidP="000F5D3E">
      <w:r>
        <w:t xml:space="preserve">TSN AF </w:t>
      </w:r>
      <w:ins w:id="125" w:author="Nokia" w:date="2021-01-07T08:51:00Z">
        <w:r w:rsidR="002641F1">
          <w:t xml:space="preserve">or NEF </w:t>
        </w:r>
      </w:ins>
      <w:r>
        <w:t>indicates inside the Port Management Information Container or Bridge Management Information Container whether it wants to retrieve or send port or bridge management information or intends to (un-)subscribe for notifications.</w:t>
      </w:r>
    </w:p>
    <w:p w14:paraId="37371493" w14:textId="77777777" w:rsidR="000F5D3E" w:rsidRDefault="000F5D3E" w:rsidP="000F5D3E">
      <w:pPr>
        <w:pStyle w:val="Heading4"/>
      </w:pPr>
      <w:bookmarkStart w:id="126" w:name="_Toc20150075"/>
      <w:bookmarkStart w:id="127" w:name="_Toc27846874"/>
      <w:bookmarkStart w:id="128" w:name="_Toc36188005"/>
      <w:bookmarkStart w:id="129" w:name="_Toc45183909"/>
      <w:bookmarkStart w:id="130" w:name="_Toc47342751"/>
      <w:bookmarkStart w:id="131" w:name="_Toc51769452"/>
      <w:bookmarkStart w:id="132" w:name="_Toc59095804"/>
      <w:r>
        <w:t>5.28.3.2</w:t>
      </w:r>
      <w:r>
        <w:tab/>
        <w:t>Transfer of port or bridge management information</w:t>
      </w:r>
      <w:bookmarkEnd w:id="126"/>
      <w:bookmarkEnd w:id="127"/>
      <w:bookmarkEnd w:id="128"/>
      <w:bookmarkEnd w:id="129"/>
      <w:bookmarkEnd w:id="130"/>
      <w:bookmarkEnd w:id="131"/>
      <w:bookmarkEnd w:id="132"/>
    </w:p>
    <w:p w14:paraId="571D2EC2" w14:textId="3CD46551" w:rsidR="000F5D3E" w:rsidRDefault="000F5D3E" w:rsidP="000F5D3E">
      <w:pPr>
        <w:rPr>
          <w:lang w:eastAsia="x-none"/>
        </w:rPr>
      </w:pPr>
      <w:r>
        <w:rPr>
          <w:lang w:eastAsia="x-none"/>
        </w:rPr>
        <w:t xml:space="preserve">Port management information is transferred transparently via 5GS between TSN AF </w:t>
      </w:r>
      <w:ins w:id="133" w:author="Nokia" w:date="2021-01-07T08:51:00Z">
        <w:r w:rsidR="00B244C5">
          <w:rPr>
            <w:lang w:eastAsia="x-none"/>
          </w:rPr>
          <w:t xml:space="preserve">or NEF </w:t>
        </w:r>
      </w:ins>
      <w:r>
        <w:rPr>
          <w:lang w:eastAsia="x-none"/>
        </w:rPr>
        <w:t xml:space="preserve">and DS-TT or NW-TT, respectively, inside a Port Management Information Container (PMIC). Bridge management information is transferred transparently via 5GS between TSN AF </w:t>
      </w:r>
      <w:ins w:id="134" w:author="Nokia" w:date="2021-01-07T08:51:00Z">
        <w:r w:rsidR="00B244C5">
          <w:rPr>
            <w:lang w:eastAsia="x-none"/>
          </w:rPr>
          <w:t xml:space="preserve">or NEF </w:t>
        </w:r>
      </w:ins>
      <w:r>
        <w:rPr>
          <w:lang w:eastAsia="x-none"/>
        </w:rPr>
        <w:t>and NW-TT inside a Bridge Management Information Container (BMIC). The transfer of port or bridge management information is as follows:</w:t>
      </w:r>
    </w:p>
    <w:p w14:paraId="15979CC6" w14:textId="29FBA42E" w:rsidR="000F5D3E" w:rsidRDefault="000F5D3E" w:rsidP="000F5D3E">
      <w:pPr>
        <w:pStyle w:val="B1"/>
      </w:pPr>
      <w:r>
        <w:t>-</w:t>
      </w:r>
      <w:r>
        <w:tab/>
        <w:t>To convey port management information from DS-TT or NW-TT to TSN AF</w:t>
      </w:r>
      <w:ins w:id="135" w:author="Nokia" w:date="2021-01-07T08:53:00Z">
        <w:r w:rsidR="009801BA">
          <w:t xml:space="preserve"> or NEF</w:t>
        </w:r>
      </w:ins>
      <w:r>
        <w:t>:</w:t>
      </w:r>
    </w:p>
    <w:p w14:paraId="746618AA" w14:textId="77777777" w:rsidR="000F5D3E" w:rsidRDefault="000F5D3E" w:rsidP="000F5D3E">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14:paraId="0BCD2F91" w14:textId="77777777" w:rsidR="000F5D3E" w:rsidRDefault="000F5D3E" w:rsidP="000F5D3E">
      <w:pPr>
        <w:pStyle w:val="B2"/>
      </w:pPr>
      <w:r>
        <w:t>-</w:t>
      </w:r>
      <w:r>
        <w:tab/>
        <w:t xml:space="preserve">NW-TT provides PMIC(s) and/or BMIC to the UPF, which triggers the N4 Session Level Reporting Procedure to forward the PMIC(s) and/or BMIC to SMF. UPF selects an N4 session corresponding to any of </w:t>
      </w:r>
      <w:r>
        <w:lastRenderedPageBreak/>
        <w:t>the N4 sessions for this NW-TT. SMF in turn forwards the PMIC(s) and the port number(s) of the related NW-TT Ethernet port(s), or the BMIC, to TSN AF as described in TS 23.502 [3] clause 4.16.5.1.</w:t>
      </w:r>
    </w:p>
    <w:p w14:paraId="59A68040" w14:textId="0C91FEC5" w:rsidR="000F5D3E" w:rsidRDefault="000F5D3E" w:rsidP="000F5D3E">
      <w:pPr>
        <w:pStyle w:val="NO"/>
      </w:pPr>
      <w:r>
        <w:t>NOTE:</w:t>
      </w:r>
      <w:r>
        <w:tab/>
        <w:t>There has to be at least one established PDU session for DS-TT port before the UPF can report PMIC/BMIC information towards the AF</w:t>
      </w:r>
      <w:ins w:id="136" w:author="Nokia" w:date="2021-01-07T08:53:00Z">
        <w:r w:rsidR="009801BA">
          <w:t xml:space="preserve"> or NE</w:t>
        </w:r>
      </w:ins>
      <w:ins w:id="137" w:author="Nokia" w:date="2021-01-07T08:54:00Z">
        <w:r w:rsidR="009801BA">
          <w:t>F</w:t>
        </w:r>
      </w:ins>
      <w:r>
        <w:t>.</w:t>
      </w:r>
    </w:p>
    <w:p w14:paraId="63930864" w14:textId="530C0EA2" w:rsidR="000F5D3E" w:rsidRDefault="000F5D3E" w:rsidP="000F5D3E">
      <w:pPr>
        <w:pStyle w:val="B1"/>
      </w:pPr>
      <w:r>
        <w:t>-</w:t>
      </w:r>
      <w:r>
        <w:tab/>
        <w:t xml:space="preserve">To convey port management information from TSN AF </w:t>
      </w:r>
      <w:ins w:id="138" w:author="Nokia" w:date="2021-01-07T08:54:00Z">
        <w:r w:rsidR="009801BA">
          <w:t xml:space="preserve">or NEF </w:t>
        </w:r>
      </w:ins>
      <w:r>
        <w:t>to DS-TT:</w:t>
      </w:r>
    </w:p>
    <w:p w14:paraId="1AB5C8CF" w14:textId="431061C9" w:rsidR="000F5D3E" w:rsidRDefault="000F5D3E" w:rsidP="000F5D3E">
      <w:pPr>
        <w:pStyle w:val="B2"/>
      </w:pPr>
      <w:r>
        <w:t>-</w:t>
      </w:r>
      <w:r>
        <w:tab/>
        <w:t xml:space="preserve">TSN AF </w:t>
      </w:r>
      <w:ins w:id="139" w:author="Nokia" w:date="2021-01-07T08:54:00Z">
        <w:r w:rsidR="009801BA">
          <w:t xml:space="preserve">or NEF </w:t>
        </w:r>
      </w:ins>
      <w:r>
        <w:t>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4AE576EE" w14:textId="41184426" w:rsidR="000F5D3E" w:rsidRDefault="000F5D3E" w:rsidP="000F5D3E">
      <w:r>
        <w:t>-</w:t>
      </w:r>
      <w:r>
        <w:tab/>
        <w:t xml:space="preserve">To convey port or bridge management information from TSN AF </w:t>
      </w:r>
      <w:ins w:id="140" w:author="Nokia" w:date="2021-01-07T08:54:00Z">
        <w:r w:rsidR="009801BA">
          <w:t xml:space="preserve">or NEF </w:t>
        </w:r>
      </w:ins>
      <w:r>
        <w:t>to NW-TT:</w:t>
      </w:r>
    </w:p>
    <w:p w14:paraId="471249F8" w14:textId="4C012745" w:rsidR="00D2194F" w:rsidRDefault="000F5D3E" w:rsidP="00475AC3">
      <w:pPr>
        <w:pStyle w:val="B1"/>
      </w:pPr>
      <w:r>
        <w:t>-</w:t>
      </w:r>
      <w:r>
        <w:tab/>
        <w:t xml:space="preserve">TSN AF </w:t>
      </w:r>
      <w:ins w:id="141" w:author="Nokia" w:date="2021-01-07T08:54:00Z">
        <w:r w:rsidR="009801BA">
          <w:t xml:space="preserve">or NEF </w:t>
        </w:r>
      </w:ins>
      <w:r>
        <w:t xml:space="preserve">selects a PCF-AF session corresponding to any of the DS-TT MAC addresses for the related PDU sessions of this 5G TSN bridge </w:t>
      </w:r>
      <w:ins w:id="142" w:author="Nokia" w:date="2021-01-07T09:06:00Z">
        <w:r w:rsidR="00E13691">
          <w:t xml:space="preserve">or </w:t>
        </w:r>
      </w:ins>
      <w:ins w:id="143" w:author="Nokia" w:date="2021-01-07T09:09:00Z">
        <w:r w:rsidR="00E13691">
          <w:t xml:space="preserve">service </w:t>
        </w:r>
      </w:ins>
      <w:ins w:id="144" w:author="Nokia" w:date="2021-01-07T09:06:00Z">
        <w:r w:rsidR="00E13691">
          <w:t xml:space="preserve">Time Domain </w:t>
        </w:r>
      </w:ins>
      <w:r>
        <w:t xml:space="preserve">and provides a PMIC(s) and the related NW-TT port number(s) and/or BMIC to the PCF. The PCF uses the PCF initiated SM Policy Association Modification procedure to forward the information received from TSN AF </w:t>
      </w:r>
      <w:ins w:id="145" w:author="Nokia" w:date="2021-01-07T09:10:00Z">
        <w:r w:rsidR="00E13691">
          <w:t xml:space="preserve">of NEF </w:t>
        </w:r>
      </w:ins>
      <w:r>
        <w:t>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634C5C0E" w14:textId="6025428A" w:rsidR="00D67445" w:rsidRDefault="00D67445" w:rsidP="00475AC3">
      <w:pPr>
        <w:pStyle w:val="B1"/>
      </w:pP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Heading3"/>
      </w:pPr>
      <w:bookmarkStart w:id="146" w:name="_Toc20150188"/>
      <w:bookmarkStart w:id="147" w:name="_Toc27846996"/>
      <w:bookmarkStart w:id="148" w:name="_Toc36188127"/>
      <w:bookmarkStart w:id="149" w:name="_Toc45184034"/>
      <w:bookmarkStart w:id="150" w:name="_Toc47342876"/>
      <w:bookmarkStart w:id="151" w:name="_Toc51769578"/>
      <w:bookmarkStart w:id="152" w:name="_Toc59095930"/>
      <w:r w:rsidRPr="009E0DE1">
        <w:t>6.2.5</w:t>
      </w:r>
      <w:r w:rsidRPr="009E0DE1">
        <w:tab/>
        <w:t>NEF</w:t>
      </w:r>
      <w:bookmarkEnd w:id="146"/>
      <w:bookmarkEnd w:id="147"/>
      <w:bookmarkEnd w:id="148"/>
      <w:bookmarkEnd w:id="149"/>
      <w:bookmarkEnd w:id="150"/>
      <w:bookmarkEnd w:id="151"/>
      <w:bookmarkEnd w:id="152"/>
    </w:p>
    <w:p w14:paraId="2440625D" w14:textId="77777777" w:rsidR="00721131" w:rsidRPr="00704A9E" w:rsidRDefault="00721131" w:rsidP="00721131">
      <w:pPr>
        <w:pStyle w:val="Heading4"/>
      </w:pPr>
      <w:bookmarkStart w:id="153" w:name="_Toc59095931"/>
      <w:r>
        <w:t>6.2.5.0</w:t>
      </w:r>
      <w:r>
        <w:tab/>
        <w:t>NEF functionality</w:t>
      </w:r>
      <w:bookmarkEnd w:id="153"/>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A7BA846"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154" w:author="Nokia" w:date="2021-01-15T10:29:00Z">
        <w:r w:rsidR="004755F6">
          <w:t>, time synchronization service</w:t>
        </w:r>
        <w:r w:rsidR="00646C06">
          <w:t xml:space="preserve"> </w:t>
        </w:r>
      </w:ins>
      <w:ins w:id="155" w:author="Nokia" w:date="2021-01-15T10:30:00Z">
        <w:r w:rsidR="00646C06">
          <w:t>information</w:t>
        </w:r>
      </w:ins>
      <w:ins w:id="156"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r w:rsidRPr="009E0DE1">
        <w:t>In particular, NEF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w:t>
      </w:r>
      <w:r w:rsidRPr="009E0DE1">
        <w:lastRenderedPageBreak/>
        <w:t>exposed" by the NEF to other network functions and Application Functions, and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157" w:author="Nokia" w:date="2021-01-15T10:26:00Z"/>
        </w:rPr>
      </w:pPr>
      <w:r>
        <w:t>-</w:t>
      </w:r>
      <w:r>
        <w:tab/>
        <w:t>A NEF may also support a 5G-VN Group Management Function: The 5G-VN Group Management Function in the NEF may store the 5G-VN group information in the UDR via UDM as described in TS 23.502 [3].</w:t>
      </w:r>
    </w:p>
    <w:p w14:paraId="22ACB92B" w14:textId="0A48B4CB" w:rsidR="007D60A7" w:rsidRDefault="007D60A7" w:rsidP="00721131">
      <w:pPr>
        <w:pStyle w:val="B1"/>
      </w:pPr>
      <w:ins w:id="158" w:author="Nokia" w:date="2021-01-15T10:26:00Z">
        <w:r>
          <w:t>-</w:t>
        </w:r>
        <w:r>
          <w:tab/>
          <w:t>A NEF may also support determination of time synchronization service polic</w:t>
        </w:r>
      </w:ins>
      <w:ins w:id="159" w:author="Nokia" w:date="2021-01-15T10:27:00Z">
        <w:r w:rsidR="002144F5">
          <w:t>y based on th</w:t>
        </w:r>
      </w:ins>
      <w:ins w:id="160" w:author="Nokia" w:date="2021-01-15T10:28:00Z">
        <w:r w:rsidR="002144F5">
          <w:t xml:space="preserve">e information received from the AF and </w:t>
        </w:r>
      </w:ins>
      <w:ins w:id="161" w:author="Nokia" w:date="2021-01-20T18:54:00Z">
        <w:r w:rsidR="009118C8">
          <w:t>the</w:t>
        </w:r>
      </w:ins>
      <w:ins w:id="162" w:author="Nokia" w:date="2021-01-15T10:28:00Z">
        <w:r w:rsidR="008170D3">
          <w:t xml:space="preserve"> capabilities</w:t>
        </w:r>
      </w:ins>
      <w:ins w:id="163" w:author="Nokia" w:date="2021-01-20T18:54:00Z">
        <w:r w:rsidR="009118C8">
          <w:t xml:space="preserve"> indicated by 5GS</w:t>
        </w:r>
      </w:ins>
      <w:ins w:id="164" w:author="Nokia" w:date="2021-01-15T10:28:00Z">
        <w:r w:rsidR="008170D3">
          <w:t xml:space="preserve"> network functions</w:t>
        </w:r>
      </w:ins>
      <w:ins w:id="165" w:author="Nokia" w:date="2021-01-15T10:29:00Z">
        <w:r w:rsidR="008170D3">
          <w:t xml:space="preserve">. The </w:t>
        </w:r>
      </w:ins>
      <w:ins w:id="166" w:author="Nokia" w:date="2021-01-15T10:30:00Z">
        <w:r w:rsidR="00646C06">
          <w:t xml:space="preserve">NEF </w:t>
        </w:r>
      </w:ins>
      <w:ins w:id="167" w:author="Nokia" w:date="2021-01-15T10:26:00Z">
        <w:r w:rsidR="00EA612F">
          <w:t>may store the time synch</w:t>
        </w:r>
      </w:ins>
      <w:ins w:id="168" w:author="Nokia" w:date="2021-01-15T10:27:00Z">
        <w:r w:rsidR="00ED6E6E">
          <w:t>r</w:t>
        </w:r>
      </w:ins>
      <w:ins w:id="169" w:author="Nokia" w:date="2021-01-15T10:26:00Z">
        <w:r w:rsidR="00EA612F">
          <w:t>onization service information in the UDR</w:t>
        </w:r>
      </w:ins>
      <w:ins w:id="170" w:author="Nokia" w:date="2021-01-15T10:30:00Z">
        <w:r w:rsidR="000A328F">
          <w:t xml:space="preserve"> as described in TS 23.502 [3]</w:t>
        </w:r>
        <w:r w:rsidR="00646C06">
          <w:t>.</w:t>
        </w:r>
      </w:ins>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SimSun"/>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7A59D" w16cex:dateUtc="2021-02-05T10:08:00Z"/>
  <w16cex:commentExtensible w16cex:durableId="23C7A5AF" w16cex:dateUtc="2021-02-05T10:08:00Z"/>
  <w16cex:commentExtensible w16cex:durableId="23C7A554" w16cex:dateUtc="2021-02-05T10:07:00Z"/>
  <w16cex:commentExtensible w16cex:durableId="23C7A5D6" w16cex:dateUtc="2021-02-05T10:09:00Z"/>
  <w16cex:commentExtensible w16cex:durableId="23C7A622" w16cex:dateUtc="2021-02-05T10:10:00Z"/>
  <w16cex:commentExtensible w16cex:durableId="23C7A63D" w16cex:dateUtc="2021-02-05T10:10:00Z"/>
  <w16cex:commentExtensible w16cex:durableId="23C7A672" w16cex:dateUtc="2021-02-05T10:11:00Z"/>
  <w16cex:commentExtensible w16cex:durableId="23C7A6CB" w16cex:dateUtc="2021-02-05T10:13:00Z"/>
  <w16cex:commentExtensible w16cex:durableId="23C7A4B2" w16cex:dateUtc="2021-02-05T10:04:00Z"/>
  <w16cex:commentExtensible w16cex:durableId="23C7A412" w16cex:dateUtc="2021-02-05T10:01:00Z"/>
  <w16cex:commentExtensible w16cex:durableId="23C7A433" w16cex:dateUtc="2021-02-05T10:02:00Z"/>
  <w16cex:commentExtensible w16cex:durableId="23C7A4A2" w16cex:dateUtc="2021-02-05T10:04:00Z"/>
  <w16cex:commentExtensible w16cex:durableId="23C7A71B" w16cex:dateUtc="2021-02-05T10: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A3880" w14:textId="77777777" w:rsidR="007932F5" w:rsidRDefault="007932F5">
      <w:r>
        <w:separator/>
      </w:r>
    </w:p>
  </w:endnote>
  <w:endnote w:type="continuationSeparator" w:id="0">
    <w:p w14:paraId="1AFCE8DC" w14:textId="77777777" w:rsidR="007932F5" w:rsidRDefault="0079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B21EC" w14:textId="77777777" w:rsidR="007932F5" w:rsidRDefault="007932F5">
      <w:r>
        <w:separator/>
      </w:r>
    </w:p>
  </w:footnote>
  <w:footnote w:type="continuationSeparator" w:id="0">
    <w:p w14:paraId="43273FB8" w14:textId="77777777" w:rsidR="007932F5" w:rsidRDefault="0079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32F5" w:rsidRDefault="00793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32F5" w:rsidRDefault="007932F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32F5" w:rsidRDefault="007932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514D9"/>
    <w:rsid w:val="000620F6"/>
    <w:rsid w:val="00063104"/>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61DC"/>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D1797"/>
    <w:rsid w:val="002D7358"/>
    <w:rsid w:val="002E03A0"/>
    <w:rsid w:val="002E3E44"/>
    <w:rsid w:val="002E472E"/>
    <w:rsid w:val="002F05F4"/>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10371"/>
    <w:rsid w:val="004242F1"/>
    <w:rsid w:val="00427181"/>
    <w:rsid w:val="00443401"/>
    <w:rsid w:val="00445BC9"/>
    <w:rsid w:val="00451559"/>
    <w:rsid w:val="004560F2"/>
    <w:rsid w:val="00464808"/>
    <w:rsid w:val="004743EB"/>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5CE6"/>
    <w:rsid w:val="007E640D"/>
    <w:rsid w:val="007F3127"/>
    <w:rsid w:val="007F7259"/>
    <w:rsid w:val="008040A8"/>
    <w:rsid w:val="00805735"/>
    <w:rsid w:val="008144B1"/>
    <w:rsid w:val="008144C3"/>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118C8"/>
    <w:rsid w:val="009148DE"/>
    <w:rsid w:val="009202DE"/>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41541"/>
    <w:rsid w:val="00B44ABF"/>
    <w:rsid w:val="00B466EA"/>
    <w:rsid w:val="00B60B18"/>
    <w:rsid w:val="00B61338"/>
    <w:rsid w:val="00B66091"/>
    <w:rsid w:val="00B67B97"/>
    <w:rsid w:val="00B75274"/>
    <w:rsid w:val="00B83DE3"/>
    <w:rsid w:val="00B956F8"/>
    <w:rsid w:val="00B968C8"/>
    <w:rsid w:val="00BA3636"/>
    <w:rsid w:val="00BA3EC5"/>
    <w:rsid w:val="00BA51D9"/>
    <w:rsid w:val="00BA7603"/>
    <w:rsid w:val="00BA7A8F"/>
    <w:rsid w:val="00BB4D5D"/>
    <w:rsid w:val="00BB5009"/>
    <w:rsid w:val="00BB5DFC"/>
    <w:rsid w:val="00BB65FB"/>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4B48"/>
    <w:rsid w:val="00C40455"/>
    <w:rsid w:val="00C41421"/>
    <w:rsid w:val="00C43FEB"/>
    <w:rsid w:val="00C66BA2"/>
    <w:rsid w:val="00C711FC"/>
    <w:rsid w:val="00C71E21"/>
    <w:rsid w:val="00C772F2"/>
    <w:rsid w:val="00C830C4"/>
    <w:rsid w:val="00C8777F"/>
    <w:rsid w:val="00C94A87"/>
    <w:rsid w:val="00C95985"/>
    <w:rsid w:val="00CA1B6B"/>
    <w:rsid w:val="00CA20FB"/>
    <w:rsid w:val="00CC11EF"/>
    <w:rsid w:val="00CC2372"/>
    <w:rsid w:val="00CC250C"/>
    <w:rsid w:val="00CC359E"/>
    <w:rsid w:val="00CC5026"/>
    <w:rsid w:val="00CC68D0"/>
    <w:rsid w:val="00CD2206"/>
    <w:rsid w:val="00CD228F"/>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34CF"/>
    <w:rsid w:val="00DE3506"/>
    <w:rsid w:val="00DF2B90"/>
    <w:rsid w:val="00E0024E"/>
    <w:rsid w:val="00E006F4"/>
    <w:rsid w:val="00E00746"/>
    <w:rsid w:val="00E01B1E"/>
    <w:rsid w:val="00E04CE4"/>
    <w:rsid w:val="00E12B48"/>
    <w:rsid w:val="00E13691"/>
    <w:rsid w:val="00E13F3D"/>
    <w:rsid w:val="00E14267"/>
    <w:rsid w:val="00E23D52"/>
    <w:rsid w:val="00E3281F"/>
    <w:rsid w:val="00E34196"/>
    <w:rsid w:val="00E34898"/>
    <w:rsid w:val="00E37E05"/>
    <w:rsid w:val="00E4174F"/>
    <w:rsid w:val="00E41C86"/>
    <w:rsid w:val="00E4299C"/>
    <w:rsid w:val="00E46F53"/>
    <w:rsid w:val="00E47CB8"/>
    <w:rsid w:val="00E50706"/>
    <w:rsid w:val="00E50DBA"/>
    <w:rsid w:val="00E67B0F"/>
    <w:rsid w:val="00E9128D"/>
    <w:rsid w:val="00EA600C"/>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327F2"/>
    <w:rsid w:val="00F41340"/>
    <w:rsid w:val="00F41BC4"/>
    <w:rsid w:val="00F44636"/>
    <w:rsid w:val="00F465ED"/>
    <w:rsid w:val="00F566C4"/>
    <w:rsid w:val="00F60C00"/>
    <w:rsid w:val="00F65A97"/>
    <w:rsid w:val="00F66AB3"/>
    <w:rsid w:val="00F77241"/>
    <w:rsid w:val="00F80CDD"/>
    <w:rsid w:val="00F8590E"/>
    <w:rsid w:val="00F873EA"/>
    <w:rsid w:val="00F90629"/>
    <w:rsid w:val="00F93EC7"/>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5AIRPNAIUNRU-2028481721-4244</_dlc_DocId>
    <_dlc_DocIdUrl xmlns="71c5aaf6-e6ce-465b-b873-5148d2a4c105">
      <Url>https://nokia.sharepoint.com/sites/c5g/e2earch/_layouts/15/DocIdRedir.aspx?ID=5AIRPNAIUNRU-2028481721-4244</Url>
      <Description>5AIRPNAIUNRU-2028481721-4244</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2.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815C27-9421-4CD3-88A3-A268E11A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13</Pages>
  <Words>4812</Words>
  <Characters>26775</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12</cp:revision>
  <cp:lastPrinted>1900-01-01T06:00:00Z</cp:lastPrinted>
  <dcterms:created xsi:type="dcterms:W3CDTF">2021-02-16T16:03:00Z</dcterms:created>
  <dcterms:modified xsi:type="dcterms:W3CDTF">2021-02-18T21:59:00Z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32416142-47fd-44dc-9ca7-c3a3705724e4</vt:lpwstr>
  </property>
</Properties>
</file>